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52C348BA"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C034F">
        <w:rPr>
          <w:rFonts w:ascii="Arial" w:hAnsi="Arial"/>
          <w:b/>
          <w:noProof/>
          <w:sz w:val="24"/>
          <w:szCs w:val="20"/>
          <w:lang w:val="en-GB"/>
        </w:rPr>
        <w:t>7</w:t>
      </w:r>
      <w:r w:rsidRPr="0032543F">
        <w:rPr>
          <w:rFonts w:ascii="Arial" w:hAnsi="Arial"/>
          <w:b/>
          <w:noProof/>
          <w:sz w:val="24"/>
          <w:szCs w:val="20"/>
          <w:lang w:val="en-GB"/>
        </w:rPr>
        <w:tab/>
      </w:r>
      <w:bookmarkStart w:id="2" w:name="OLE_LINK417"/>
      <w:bookmarkStart w:id="3" w:name="OLE_LINK418"/>
      <w:r w:rsidR="00E646DE">
        <w:rPr>
          <w:rFonts w:ascii="Arial" w:hAnsi="Arial"/>
          <w:b/>
          <w:noProof/>
          <w:sz w:val="24"/>
          <w:szCs w:val="20"/>
          <w:lang w:val="en-GB"/>
        </w:rPr>
        <w:t>R3-25</w:t>
      </w:r>
      <w:r w:rsidR="009F710B">
        <w:rPr>
          <w:rFonts w:ascii="Arial" w:hAnsi="Arial"/>
          <w:b/>
          <w:noProof/>
          <w:sz w:val="24"/>
          <w:szCs w:val="20"/>
          <w:lang w:val="en-GB"/>
        </w:rPr>
        <w:t>0605</w:t>
      </w:r>
    </w:p>
    <w:bookmarkEnd w:id="2"/>
    <w:bookmarkEnd w:id="3"/>
    <w:p w14:paraId="2707C80A" w14:textId="56E42268" w:rsidR="0032543F" w:rsidRPr="0032543F" w:rsidRDefault="00E646DE"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Athens, Greec</w:t>
      </w:r>
      <w:r w:rsidR="000C1D53">
        <w:rPr>
          <w:rFonts w:ascii="Arial" w:eastAsia="MS Mincho" w:hAnsi="Arial"/>
          <w:b/>
          <w:noProof/>
          <w:sz w:val="24"/>
          <w:szCs w:val="20"/>
          <w:lang w:val="fr-CA" w:eastAsia="zh-CN"/>
        </w:rPr>
        <w:t>e</w:t>
      </w:r>
      <w:r w:rsidR="00EA1A72">
        <w:rPr>
          <w:rFonts w:ascii="Arial" w:eastAsia="MS Mincho" w:hAnsi="Arial"/>
          <w:b/>
          <w:noProof/>
          <w:sz w:val="24"/>
          <w:szCs w:val="20"/>
          <w:lang w:val="fr-CA" w:eastAsia="zh-CN"/>
        </w:rPr>
        <w:t>,</w:t>
      </w:r>
      <w:r w:rsidR="0032543F" w:rsidRPr="0032543F">
        <w:rPr>
          <w:rFonts w:ascii="Arial" w:eastAsia="MS Mincho" w:hAnsi="Arial"/>
          <w:b/>
          <w:noProof/>
          <w:sz w:val="24"/>
          <w:szCs w:val="20"/>
          <w:lang w:val="fr-CA" w:eastAsia="zh-CN"/>
        </w:rPr>
        <w:t xml:space="preserve"> </w:t>
      </w:r>
      <w:r w:rsidR="003C034F">
        <w:rPr>
          <w:rFonts w:ascii="Arial" w:eastAsia="MS Mincho" w:hAnsi="Arial"/>
          <w:b/>
          <w:noProof/>
          <w:sz w:val="24"/>
          <w:szCs w:val="20"/>
          <w:lang w:val="fr-CA" w:eastAsia="zh-CN"/>
        </w:rPr>
        <w:t>17</w:t>
      </w:r>
      <w:r w:rsidR="0045466C">
        <w:rPr>
          <w:rFonts w:ascii="Arial" w:eastAsia="MS Mincho" w:hAnsi="Arial"/>
          <w:b/>
          <w:noProof/>
          <w:sz w:val="24"/>
          <w:szCs w:val="20"/>
          <w:lang w:val="fr-CA" w:eastAsia="zh-CN"/>
        </w:rPr>
        <w:t xml:space="preserve"> </w:t>
      </w:r>
      <w:r w:rsidR="0032543F" w:rsidRPr="0032543F">
        <w:rPr>
          <w:rFonts w:ascii="Arial" w:eastAsia="MS Mincho" w:hAnsi="Arial"/>
          <w:b/>
          <w:noProof/>
          <w:sz w:val="24"/>
          <w:szCs w:val="20"/>
          <w:lang w:val="fr-CA" w:eastAsia="zh-CN"/>
        </w:rPr>
        <w:t xml:space="preserve">– </w:t>
      </w:r>
      <w:r w:rsidR="003C034F">
        <w:rPr>
          <w:rFonts w:ascii="Arial" w:eastAsia="MS Mincho" w:hAnsi="Arial"/>
          <w:b/>
          <w:noProof/>
          <w:sz w:val="24"/>
          <w:szCs w:val="20"/>
          <w:lang w:val="fr-CA" w:eastAsia="zh-CN"/>
        </w:rPr>
        <w:t>21</w:t>
      </w:r>
      <w:r w:rsidR="0032543F" w:rsidRPr="0032543F">
        <w:rPr>
          <w:rFonts w:ascii="Arial" w:eastAsia="MS Mincho" w:hAnsi="Arial"/>
          <w:b/>
          <w:noProof/>
          <w:sz w:val="24"/>
          <w:szCs w:val="20"/>
          <w:lang w:val="fr-CA" w:eastAsia="zh-CN"/>
        </w:rPr>
        <w:t xml:space="preserve"> </w:t>
      </w:r>
      <w:r w:rsidR="003C034F">
        <w:rPr>
          <w:rFonts w:ascii="Arial" w:eastAsia="MS Mincho" w:hAnsi="Arial"/>
          <w:b/>
          <w:noProof/>
          <w:sz w:val="24"/>
          <w:szCs w:val="20"/>
          <w:lang w:val="fr-CA" w:eastAsia="zh-CN"/>
        </w:rPr>
        <w:t>Feb</w:t>
      </w:r>
      <w:r w:rsidR="009F710B">
        <w:rPr>
          <w:rFonts w:ascii="Arial" w:eastAsia="MS Mincho" w:hAnsi="Arial"/>
          <w:b/>
          <w:noProof/>
          <w:sz w:val="24"/>
          <w:szCs w:val="20"/>
          <w:lang w:val="fr-CA" w:eastAsia="zh-CN"/>
        </w:rPr>
        <w:t>ruary</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42F94E6"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806193">
        <w:rPr>
          <w:rFonts w:ascii="Arial" w:hAnsi="Arial"/>
          <w:b/>
          <w:sz w:val="24"/>
          <w:szCs w:val="20"/>
          <w:lang w:val="fr-CA" w:eastAsia="zh-CN"/>
        </w:rPr>
        <w:t>8.1</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3DEF5A41" w:rsid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9F710B" w:rsidRPr="009F710B">
        <w:rPr>
          <w:rFonts w:ascii="Arial" w:hAnsi="Arial"/>
          <w:b/>
          <w:sz w:val="24"/>
          <w:szCs w:val="20"/>
          <w:lang w:val="en-GB" w:eastAsia="zh-CN"/>
        </w:rPr>
        <w:t>(TP for BL CR for TS 38.423) Support for multi-modality awareness</w:t>
      </w:r>
    </w:p>
    <w:p w14:paraId="34D7A025" w14:textId="643CCAE7" w:rsidR="009F710B" w:rsidRPr="0032543F" w:rsidRDefault="009F710B"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Pr>
          <w:rFonts w:ascii="Arial" w:hAnsi="Arial" w:hint="eastAsia"/>
          <w:b/>
          <w:sz w:val="24"/>
          <w:szCs w:val="20"/>
          <w:lang w:val="en-GB" w:eastAsia="zh-CN"/>
        </w:rPr>
        <w:t>D</w:t>
      </w:r>
      <w:r>
        <w:rPr>
          <w:rFonts w:ascii="Arial" w:hAnsi="Arial"/>
          <w:b/>
          <w:sz w:val="24"/>
          <w:szCs w:val="20"/>
          <w:lang w:val="en-GB" w:eastAsia="zh-CN"/>
        </w:rPr>
        <w:t>ocument for:</w:t>
      </w:r>
      <w:r>
        <w:rPr>
          <w:rFonts w:ascii="Arial" w:hAnsi="Arial"/>
          <w:b/>
          <w:sz w:val="24"/>
          <w:szCs w:val="20"/>
          <w:lang w:val="en-GB" w:eastAsia="zh-CN"/>
        </w:rPr>
        <w:tab/>
        <w:t>Approval</w:t>
      </w:r>
    </w:p>
    <w:p w14:paraId="22F02CC1" w14:textId="4D9B9990"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C27E947" w14:textId="4F2543EA" w:rsidR="009B36B0" w:rsidRDefault="00C31EDD" w:rsidP="00C05F04">
      <w:pPr>
        <w:overflowPunct w:val="0"/>
        <w:snapToGrid/>
        <w:spacing w:beforeLines="50" w:before="120" w:afterLines="50"/>
        <w:textAlignment w:val="baseline"/>
        <w:rPr>
          <w:sz w:val="20"/>
          <w:szCs w:val="20"/>
          <w:lang w:val="en-GB" w:eastAsia="zh-CN"/>
        </w:rPr>
      </w:pPr>
      <w:r>
        <w:rPr>
          <w:sz w:val="20"/>
          <w:szCs w:val="20"/>
          <w:lang w:val="en-GB" w:eastAsia="zh-CN"/>
        </w:rPr>
        <w:t>As we discussed in the correlated contribution</w:t>
      </w:r>
      <w:r w:rsidR="0031130E">
        <w:rPr>
          <w:sz w:val="20"/>
          <w:szCs w:val="20"/>
          <w:lang w:val="en-GB" w:eastAsia="zh-CN"/>
        </w:rPr>
        <w:t xml:space="preserve"> in</w:t>
      </w:r>
      <w:r>
        <w:rPr>
          <w:sz w:val="20"/>
          <w:szCs w:val="20"/>
          <w:lang w:val="en-GB" w:eastAsia="zh-CN"/>
        </w:rPr>
        <w:t xml:space="preserve"> </w:t>
      </w:r>
      <w:r w:rsidRPr="00350360">
        <w:rPr>
          <w:sz w:val="20"/>
          <w:szCs w:val="20"/>
          <w:lang w:val="en-GB" w:eastAsia="zh-CN"/>
        </w:rPr>
        <w:t>R3-</w:t>
      </w:r>
      <w:r w:rsidR="009F710B" w:rsidRPr="00350360">
        <w:rPr>
          <w:sz w:val="20"/>
          <w:szCs w:val="20"/>
          <w:lang w:val="en-GB" w:eastAsia="zh-CN"/>
        </w:rPr>
        <w:t>250600</w:t>
      </w:r>
      <w:r w:rsidRPr="00350360">
        <w:rPr>
          <w:sz w:val="20"/>
          <w:szCs w:val="20"/>
          <w:lang w:val="en-GB" w:eastAsia="zh-CN"/>
        </w:rPr>
        <w:t>,</w:t>
      </w:r>
      <w:r>
        <w:rPr>
          <w:sz w:val="20"/>
          <w:szCs w:val="20"/>
          <w:lang w:val="en-GB" w:eastAsia="zh-CN"/>
        </w:rPr>
        <w:t xml:space="preserve"> t</w:t>
      </w:r>
      <w:r w:rsidR="000C1D53" w:rsidRPr="000C1D53">
        <w:rPr>
          <w:sz w:val="20"/>
          <w:szCs w:val="20"/>
          <w:lang w:val="en-GB" w:eastAsia="zh-CN"/>
        </w:rPr>
        <w:t xml:space="preserve">o support multi-modality awareness at RAN, </w:t>
      </w:r>
      <w:proofErr w:type="spellStart"/>
      <w:r w:rsidR="00785C1D">
        <w:rPr>
          <w:sz w:val="20"/>
          <w:szCs w:val="20"/>
          <w:lang w:val="en-GB" w:eastAsia="zh-CN"/>
        </w:rPr>
        <w:t>Xn</w:t>
      </w:r>
      <w:r w:rsidR="000C1D53" w:rsidRPr="000C1D53">
        <w:rPr>
          <w:sz w:val="20"/>
          <w:szCs w:val="20"/>
          <w:lang w:val="en-GB" w:eastAsia="zh-CN"/>
        </w:rPr>
        <w:t>AP</w:t>
      </w:r>
      <w:proofErr w:type="spellEnd"/>
      <w:r w:rsidR="000C1D53" w:rsidRPr="000C1D53">
        <w:rPr>
          <w:sz w:val="20"/>
          <w:szCs w:val="20"/>
          <w:lang w:val="en-GB" w:eastAsia="zh-CN"/>
        </w:rPr>
        <w:t xml:space="preserve"> should be enha</w:t>
      </w:r>
      <w:r w:rsidR="000C1D53">
        <w:rPr>
          <w:sz w:val="20"/>
          <w:szCs w:val="20"/>
          <w:lang w:val="en-GB" w:eastAsia="zh-CN"/>
        </w:rPr>
        <w:t>n</w:t>
      </w:r>
      <w:r w:rsidR="000C1D53" w:rsidRPr="000C1D53">
        <w:rPr>
          <w:sz w:val="20"/>
          <w:szCs w:val="20"/>
          <w:lang w:val="en-GB" w:eastAsia="zh-CN"/>
        </w:rPr>
        <w:t>ced to transfer t</w:t>
      </w:r>
      <w:r w:rsidR="00604B84">
        <w:rPr>
          <w:sz w:val="20"/>
          <w:szCs w:val="20"/>
          <w:lang w:val="en-GB" w:eastAsia="zh-CN"/>
        </w:rPr>
        <w:t xml:space="preserve">he MMSID from the </w:t>
      </w:r>
      <w:r w:rsidR="00785C1D">
        <w:rPr>
          <w:sz w:val="20"/>
          <w:szCs w:val="20"/>
          <w:lang w:val="en-GB" w:eastAsia="zh-CN"/>
        </w:rPr>
        <w:t>source NG-RAN node</w:t>
      </w:r>
      <w:r w:rsidR="00604B84">
        <w:rPr>
          <w:sz w:val="20"/>
          <w:szCs w:val="20"/>
          <w:lang w:val="en-GB" w:eastAsia="zh-CN"/>
        </w:rPr>
        <w:t xml:space="preserve"> to the </w:t>
      </w:r>
      <w:r w:rsidR="00785C1D">
        <w:rPr>
          <w:sz w:val="20"/>
          <w:szCs w:val="20"/>
          <w:lang w:val="en-GB" w:eastAsia="zh-CN"/>
        </w:rPr>
        <w:t>target NG-RAN node or from the MN to the S</w:t>
      </w:r>
      <w:r w:rsidR="00604B84">
        <w:rPr>
          <w:sz w:val="20"/>
          <w:szCs w:val="20"/>
          <w:lang w:val="en-GB" w:eastAsia="zh-CN"/>
        </w:rPr>
        <w:t>. T</w:t>
      </w:r>
      <w:r w:rsidR="00FF40BA">
        <w:rPr>
          <w:sz w:val="20"/>
          <w:szCs w:val="20"/>
          <w:lang w:val="en-GB" w:eastAsia="zh-CN"/>
        </w:rPr>
        <w:t>h</w:t>
      </w:r>
      <w:r w:rsidR="000C1D53" w:rsidRPr="000C1D53">
        <w:rPr>
          <w:sz w:val="20"/>
          <w:szCs w:val="20"/>
          <w:lang w:val="en-GB" w:eastAsia="zh-CN"/>
        </w:rPr>
        <w:t xml:space="preserve">e QoS </w:t>
      </w:r>
      <w:r w:rsidR="000C1D53" w:rsidRPr="00604B84">
        <w:rPr>
          <w:i/>
          <w:sz w:val="20"/>
          <w:szCs w:val="20"/>
          <w:lang w:val="en-GB" w:eastAsia="zh-CN"/>
        </w:rPr>
        <w:t>Flow Level QoS Parameters</w:t>
      </w:r>
      <w:r w:rsidR="000C1D53" w:rsidRPr="000C1D53">
        <w:rPr>
          <w:sz w:val="20"/>
          <w:szCs w:val="20"/>
          <w:lang w:val="en-GB" w:eastAsia="zh-CN"/>
        </w:rPr>
        <w:t xml:space="preserve"> IE can be extended to include the MMSID.</w:t>
      </w:r>
    </w:p>
    <w:p w14:paraId="54318167" w14:textId="3122D3F4" w:rsidR="00022186" w:rsidRPr="00C518F5" w:rsidRDefault="009926EB" w:rsidP="00C05F04">
      <w:pPr>
        <w:overflowPunct w:val="0"/>
        <w:snapToGrid/>
        <w:spacing w:beforeLines="50" w:before="120" w:afterLines="50"/>
        <w:textAlignment w:val="baseline"/>
        <w:rPr>
          <w:sz w:val="20"/>
          <w:szCs w:val="20"/>
          <w:lang w:val="en-GB" w:eastAsia="zh-CN"/>
        </w:rPr>
      </w:pPr>
      <w:r>
        <w:rPr>
          <w:sz w:val="20"/>
          <w:szCs w:val="20"/>
          <w:lang w:val="en-GB" w:eastAsia="zh-CN"/>
        </w:rPr>
        <w:t>A TP for TS 38.4</w:t>
      </w:r>
      <w:r w:rsidR="00C81866">
        <w:rPr>
          <w:sz w:val="20"/>
          <w:szCs w:val="20"/>
          <w:lang w:val="en-GB" w:eastAsia="zh-CN"/>
        </w:rPr>
        <w:t>2</w:t>
      </w:r>
      <w:r w:rsidR="00022186">
        <w:rPr>
          <w:sz w:val="20"/>
          <w:szCs w:val="20"/>
          <w:lang w:val="en-GB" w:eastAsia="zh-CN"/>
        </w:rPr>
        <w:t>3 is provided.</w:t>
      </w:r>
    </w:p>
    <w:p w14:paraId="6975CE7A" w14:textId="6BADA202"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4" w:name="OLE_LINK2"/>
      <w:r w:rsidR="002D200F">
        <w:rPr>
          <w:rFonts w:ascii="Arial" w:hAnsi="Arial"/>
          <w:sz w:val="36"/>
          <w:szCs w:val="20"/>
          <w:lang w:val="en-GB" w:eastAsia="zh-CN"/>
        </w:rPr>
        <w:t>TP for TS 38.4</w:t>
      </w:r>
      <w:r w:rsidR="00272D6B">
        <w:rPr>
          <w:rFonts w:ascii="Arial" w:hAnsi="Arial"/>
          <w:sz w:val="36"/>
          <w:szCs w:val="20"/>
          <w:lang w:val="en-GB" w:eastAsia="zh-CN"/>
        </w:rPr>
        <w:t>2</w:t>
      </w:r>
      <w:r w:rsidR="002D200F">
        <w:rPr>
          <w:rFonts w:ascii="Arial" w:hAnsi="Arial"/>
          <w:sz w:val="36"/>
          <w:szCs w:val="20"/>
          <w:lang w:val="en-GB" w:eastAsia="zh-CN"/>
        </w:rPr>
        <w:t>3</w:t>
      </w:r>
      <w:bookmarkStart w:id="5" w:name="_GoBack"/>
      <w:bookmarkEnd w:id="5"/>
    </w:p>
    <w:bookmarkEnd w:id="1"/>
    <w:bookmarkEnd w:id="4"/>
    <w:p w14:paraId="32E8DD77" w14:textId="77777777" w:rsidR="00927EAD" w:rsidRPr="00927EAD" w:rsidRDefault="00927EAD" w:rsidP="00927E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927EAD">
        <w:rPr>
          <w:bCs/>
          <w:i/>
          <w:lang w:eastAsia="zh-CN"/>
        </w:rPr>
        <w:t>CHANGES START</w:t>
      </w:r>
    </w:p>
    <w:p w14:paraId="2A84EE08" w14:textId="77777777" w:rsidR="00927EAD" w:rsidRPr="00927EAD" w:rsidRDefault="00927EAD" w:rsidP="00927EAD">
      <w:pPr>
        <w:widowControl w:val="0"/>
        <w:overflowPunct w:val="0"/>
        <w:snapToGrid/>
        <w:spacing w:before="120" w:after="180"/>
        <w:ind w:left="1418" w:hanging="1418"/>
        <w:jc w:val="left"/>
        <w:textAlignment w:val="baseline"/>
        <w:outlineLvl w:val="3"/>
        <w:rPr>
          <w:rFonts w:ascii="Arial" w:hAnsi="Arial"/>
          <w:sz w:val="24"/>
          <w:szCs w:val="20"/>
          <w:lang w:val="en-GB" w:eastAsia="ko-KR"/>
        </w:rPr>
      </w:pPr>
      <w:bookmarkStart w:id="6" w:name="_Toc20955314"/>
      <w:bookmarkStart w:id="7" w:name="_Toc29991517"/>
      <w:bookmarkStart w:id="8" w:name="_Toc36555918"/>
      <w:bookmarkStart w:id="9" w:name="_Toc44497663"/>
      <w:bookmarkStart w:id="10" w:name="_Toc45108050"/>
      <w:bookmarkStart w:id="11" w:name="_Toc45901670"/>
      <w:bookmarkStart w:id="12" w:name="_Toc51850751"/>
      <w:bookmarkStart w:id="13" w:name="_Toc56693755"/>
      <w:bookmarkStart w:id="14" w:name="_Toc64447299"/>
      <w:bookmarkStart w:id="15" w:name="_Toc66286793"/>
      <w:bookmarkStart w:id="16" w:name="_Toc74151488"/>
      <w:bookmarkStart w:id="17" w:name="_Toc88653961"/>
      <w:bookmarkStart w:id="18" w:name="_Toc97904317"/>
      <w:bookmarkStart w:id="19" w:name="_Toc98868431"/>
      <w:bookmarkStart w:id="20" w:name="_Toc105174716"/>
      <w:bookmarkStart w:id="21" w:name="_Toc106109553"/>
      <w:bookmarkStart w:id="22" w:name="_Toc113825374"/>
      <w:bookmarkStart w:id="23" w:name="_Toc184820854"/>
      <w:bookmarkStart w:id="24" w:name="_Toc20955950"/>
      <w:bookmarkStart w:id="25" w:name="_Toc29893068"/>
      <w:bookmarkStart w:id="26" w:name="_Toc36557005"/>
      <w:bookmarkStart w:id="27" w:name="_Toc45832453"/>
      <w:bookmarkStart w:id="28" w:name="_Toc51763733"/>
      <w:bookmarkStart w:id="29" w:name="_Toc64448902"/>
      <w:bookmarkStart w:id="30" w:name="_Toc66289561"/>
      <w:bookmarkStart w:id="31" w:name="_Toc74154674"/>
      <w:bookmarkStart w:id="32" w:name="_Toc81383418"/>
      <w:bookmarkStart w:id="33" w:name="_Toc88658051"/>
      <w:bookmarkStart w:id="34" w:name="_Toc97910963"/>
      <w:bookmarkStart w:id="35" w:name="_Toc99038723"/>
      <w:bookmarkStart w:id="36" w:name="_Toc99730986"/>
      <w:bookmarkStart w:id="37" w:name="_Toc105511117"/>
      <w:bookmarkStart w:id="38" w:name="_Toc105927649"/>
      <w:bookmarkStart w:id="39" w:name="_Toc106110189"/>
      <w:bookmarkStart w:id="40" w:name="_Toc113835626"/>
      <w:bookmarkStart w:id="41" w:name="_Toc120124474"/>
      <w:bookmarkStart w:id="42" w:name="_Toc184831840"/>
      <w:r w:rsidRPr="00927EAD">
        <w:rPr>
          <w:rFonts w:ascii="Arial" w:hAnsi="Arial"/>
          <w:sz w:val="24"/>
          <w:szCs w:val="20"/>
          <w:lang w:val="en-GB" w:eastAsia="ko-KR"/>
        </w:rPr>
        <w:t>9.2.3.5</w:t>
      </w:r>
      <w:r w:rsidRPr="00927EAD">
        <w:rPr>
          <w:rFonts w:ascii="Arial" w:hAnsi="Arial"/>
          <w:sz w:val="24"/>
          <w:szCs w:val="20"/>
          <w:lang w:val="en-GB" w:eastAsia="ko-KR"/>
        </w:rPr>
        <w:tab/>
        <w:t>QoS Flow</w:t>
      </w:r>
      <w:r w:rsidRPr="00927EAD">
        <w:rPr>
          <w:rFonts w:ascii="Arial" w:eastAsia="Batang" w:hAnsi="Arial"/>
          <w:sz w:val="24"/>
          <w:szCs w:val="20"/>
          <w:lang w:val="en-GB" w:eastAsia="ko-KR"/>
        </w:rPr>
        <w:t xml:space="preserve"> Level QoS Parameters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8AC6D8A" w14:textId="77777777" w:rsidR="00927EAD" w:rsidRPr="00927EAD" w:rsidRDefault="00927EAD" w:rsidP="00927EAD">
      <w:pPr>
        <w:widowControl w:val="0"/>
        <w:overflowPunct w:val="0"/>
        <w:snapToGrid/>
        <w:spacing w:after="180"/>
        <w:jc w:val="left"/>
        <w:textAlignment w:val="baseline"/>
        <w:rPr>
          <w:sz w:val="20"/>
          <w:szCs w:val="20"/>
          <w:lang w:val="en-GB" w:eastAsia="ko-KR"/>
        </w:rPr>
      </w:pPr>
      <w:r w:rsidRPr="00927EAD">
        <w:rPr>
          <w:sz w:val="20"/>
          <w:szCs w:val="20"/>
          <w:lang w:val="en-GB"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7EAD" w:rsidRPr="00927EAD" w14:paraId="578F1DC3" w14:textId="77777777" w:rsidTr="00BA2EE3">
        <w:trPr>
          <w:tblHeader/>
          <w:jc w:val="center"/>
        </w:trPr>
        <w:tc>
          <w:tcPr>
            <w:tcW w:w="2160" w:type="dxa"/>
          </w:tcPr>
          <w:p w14:paraId="19F32FA9" w14:textId="77777777" w:rsidR="00927EAD" w:rsidRPr="00927EAD" w:rsidRDefault="00927EAD" w:rsidP="00927EAD">
            <w:pPr>
              <w:widowControl w:val="0"/>
              <w:overflowPunct w:val="0"/>
              <w:snapToGrid/>
              <w:spacing w:after="0"/>
              <w:jc w:val="center"/>
              <w:textAlignment w:val="baseline"/>
              <w:rPr>
                <w:rFonts w:ascii="Arial" w:hAnsi="Arial"/>
                <w:b/>
                <w:sz w:val="18"/>
                <w:szCs w:val="20"/>
                <w:lang w:val="en-GB" w:eastAsia="ja-JP"/>
              </w:rPr>
            </w:pPr>
            <w:r w:rsidRPr="00927EAD">
              <w:rPr>
                <w:rFonts w:ascii="Arial" w:hAnsi="Arial"/>
                <w:b/>
                <w:sz w:val="18"/>
                <w:szCs w:val="20"/>
                <w:lang w:val="en-GB" w:eastAsia="ja-JP"/>
              </w:rPr>
              <w:t>IE/Group Name</w:t>
            </w:r>
          </w:p>
        </w:tc>
        <w:tc>
          <w:tcPr>
            <w:tcW w:w="1080" w:type="dxa"/>
          </w:tcPr>
          <w:p w14:paraId="217828C8" w14:textId="77777777" w:rsidR="00927EAD" w:rsidRPr="00927EAD" w:rsidRDefault="00927EAD" w:rsidP="00927EAD">
            <w:pPr>
              <w:widowControl w:val="0"/>
              <w:overflowPunct w:val="0"/>
              <w:snapToGrid/>
              <w:spacing w:after="0"/>
              <w:jc w:val="center"/>
              <w:textAlignment w:val="baseline"/>
              <w:rPr>
                <w:rFonts w:ascii="Arial" w:hAnsi="Arial"/>
                <w:b/>
                <w:sz w:val="18"/>
                <w:szCs w:val="20"/>
                <w:lang w:val="en-GB" w:eastAsia="ja-JP"/>
              </w:rPr>
            </w:pPr>
            <w:r w:rsidRPr="00927EAD">
              <w:rPr>
                <w:rFonts w:ascii="Arial" w:hAnsi="Arial"/>
                <w:b/>
                <w:sz w:val="18"/>
                <w:szCs w:val="20"/>
                <w:lang w:val="en-GB" w:eastAsia="ja-JP"/>
              </w:rPr>
              <w:t>Presence</w:t>
            </w:r>
          </w:p>
        </w:tc>
        <w:tc>
          <w:tcPr>
            <w:tcW w:w="1080" w:type="dxa"/>
          </w:tcPr>
          <w:p w14:paraId="19C157F3" w14:textId="77777777" w:rsidR="00927EAD" w:rsidRPr="00927EAD" w:rsidRDefault="00927EAD" w:rsidP="00927EAD">
            <w:pPr>
              <w:widowControl w:val="0"/>
              <w:overflowPunct w:val="0"/>
              <w:snapToGrid/>
              <w:spacing w:after="0"/>
              <w:jc w:val="center"/>
              <w:textAlignment w:val="baseline"/>
              <w:rPr>
                <w:rFonts w:ascii="Arial" w:hAnsi="Arial"/>
                <w:b/>
                <w:sz w:val="18"/>
                <w:szCs w:val="20"/>
                <w:lang w:val="en-GB" w:eastAsia="ja-JP"/>
              </w:rPr>
            </w:pPr>
            <w:r w:rsidRPr="00927EAD">
              <w:rPr>
                <w:rFonts w:ascii="Arial" w:hAnsi="Arial"/>
                <w:b/>
                <w:sz w:val="18"/>
                <w:szCs w:val="20"/>
                <w:lang w:val="en-GB" w:eastAsia="ja-JP"/>
              </w:rPr>
              <w:t>Range</w:t>
            </w:r>
          </w:p>
        </w:tc>
        <w:tc>
          <w:tcPr>
            <w:tcW w:w="1512" w:type="dxa"/>
          </w:tcPr>
          <w:p w14:paraId="2957D035" w14:textId="77777777" w:rsidR="00927EAD" w:rsidRPr="00927EAD" w:rsidRDefault="00927EAD" w:rsidP="00927EAD">
            <w:pPr>
              <w:widowControl w:val="0"/>
              <w:overflowPunct w:val="0"/>
              <w:snapToGrid/>
              <w:spacing w:after="0"/>
              <w:jc w:val="center"/>
              <w:textAlignment w:val="baseline"/>
              <w:rPr>
                <w:rFonts w:ascii="Arial" w:hAnsi="Arial"/>
                <w:b/>
                <w:sz w:val="18"/>
                <w:szCs w:val="20"/>
                <w:lang w:val="en-GB" w:eastAsia="ja-JP"/>
              </w:rPr>
            </w:pPr>
            <w:r w:rsidRPr="00927EAD">
              <w:rPr>
                <w:rFonts w:ascii="Arial" w:hAnsi="Arial"/>
                <w:b/>
                <w:sz w:val="18"/>
                <w:szCs w:val="20"/>
                <w:lang w:val="en-GB" w:eastAsia="ja-JP"/>
              </w:rPr>
              <w:t>IE type and reference</w:t>
            </w:r>
          </w:p>
        </w:tc>
        <w:tc>
          <w:tcPr>
            <w:tcW w:w="1728" w:type="dxa"/>
          </w:tcPr>
          <w:p w14:paraId="28DB4D4F" w14:textId="77777777" w:rsidR="00927EAD" w:rsidRPr="00927EAD" w:rsidRDefault="00927EAD" w:rsidP="00927EAD">
            <w:pPr>
              <w:widowControl w:val="0"/>
              <w:overflowPunct w:val="0"/>
              <w:snapToGrid/>
              <w:spacing w:after="0"/>
              <w:jc w:val="center"/>
              <w:textAlignment w:val="baseline"/>
              <w:rPr>
                <w:rFonts w:ascii="Arial" w:hAnsi="Arial"/>
                <w:b/>
                <w:sz w:val="18"/>
                <w:szCs w:val="20"/>
                <w:lang w:val="en-GB" w:eastAsia="ja-JP"/>
              </w:rPr>
            </w:pPr>
            <w:r w:rsidRPr="00927EAD">
              <w:rPr>
                <w:rFonts w:ascii="Arial" w:hAnsi="Arial"/>
                <w:b/>
                <w:sz w:val="18"/>
                <w:szCs w:val="20"/>
                <w:lang w:val="en-GB" w:eastAsia="ja-JP"/>
              </w:rPr>
              <w:t>Semantics description</w:t>
            </w:r>
          </w:p>
        </w:tc>
        <w:tc>
          <w:tcPr>
            <w:tcW w:w="1080" w:type="dxa"/>
          </w:tcPr>
          <w:p w14:paraId="00319131" w14:textId="77777777" w:rsidR="00927EAD" w:rsidRPr="00927EAD" w:rsidRDefault="00927EAD" w:rsidP="00927EAD">
            <w:pPr>
              <w:widowControl w:val="0"/>
              <w:overflowPunct w:val="0"/>
              <w:snapToGrid/>
              <w:spacing w:after="0"/>
              <w:jc w:val="center"/>
              <w:textAlignment w:val="baseline"/>
              <w:rPr>
                <w:rFonts w:ascii="Arial" w:hAnsi="Arial"/>
                <w:b/>
                <w:sz w:val="18"/>
                <w:szCs w:val="20"/>
                <w:lang w:val="en-GB" w:eastAsia="ja-JP"/>
              </w:rPr>
            </w:pPr>
            <w:r w:rsidRPr="00927EAD">
              <w:rPr>
                <w:rFonts w:ascii="Arial" w:hAnsi="Arial" w:cs="Arial"/>
                <w:b/>
                <w:bCs/>
                <w:sz w:val="18"/>
                <w:szCs w:val="18"/>
                <w:lang w:val="en-GB" w:eastAsia="ja-JP"/>
              </w:rPr>
              <w:t>Criticality</w:t>
            </w:r>
          </w:p>
        </w:tc>
        <w:tc>
          <w:tcPr>
            <w:tcW w:w="1080" w:type="dxa"/>
          </w:tcPr>
          <w:p w14:paraId="089BAED7" w14:textId="77777777" w:rsidR="00927EAD" w:rsidRPr="00927EAD" w:rsidRDefault="00927EAD" w:rsidP="00927EAD">
            <w:pPr>
              <w:widowControl w:val="0"/>
              <w:overflowPunct w:val="0"/>
              <w:snapToGrid/>
              <w:spacing w:after="0"/>
              <w:jc w:val="center"/>
              <w:textAlignment w:val="baseline"/>
              <w:rPr>
                <w:rFonts w:ascii="Arial" w:hAnsi="Arial"/>
                <w:b/>
                <w:sz w:val="18"/>
                <w:szCs w:val="20"/>
                <w:lang w:val="en-GB" w:eastAsia="ja-JP"/>
              </w:rPr>
            </w:pPr>
            <w:r w:rsidRPr="00927EAD">
              <w:rPr>
                <w:rFonts w:ascii="Arial" w:hAnsi="Arial" w:cs="Arial"/>
                <w:b/>
                <w:bCs/>
                <w:sz w:val="18"/>
                <w:szCs w:val="18"/>
                <w:lang w:val="en-GB" w:eastAsia="ja-JP"/>
              </w:rPr>
              <w:t>Assigned Criticality</w:t>
            </w:r>
          </w:p>
        </w:tc>
      </w:tr>
      <w:tr w:rsidR="00927EAD" w:rsidRPr="00927EAD" w14:paraId="04ED86C0" w14:textId="77777777" w:rsidTr="00BA2EE3">
        <w:trPr>
          <w:jc w:val="center"/>
        </w:trPr>
        <w:tc>
          <w:tcPr>
            <w:tcW w:w="2160" w:type="dxa"/>
          </w:tcPr>
          <w:p w14:paraId="287597C6"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r w:rsidRPr="00927EAD">
              <w:rPr>
                <w:rFonts w:ascii="Arial" w:hAnsi="Arial" w:cs="Arial"/>
                <w:sz w:val="18"/>
                <w:szCs w:val="18"/>
                <w:lang w:val="en-GB" w:eastAsia="ja-JP"/>
              </w:rPr>
              <w:t xml:space="preserve">CHOICE </w:t>
            </w:r>
            <w:r w:rsidRPr="00927EAD">
              <w:rPr>
                <w:rFonts w:ascii="Arial" w:hAnsi="Arial" w:cs="Arial"/>
                <w:i/>
                <w:sz w:val="18"/>
                <w:szCs w:val="18"/>
                <w:lang w:val="en-GB" w:eastAsia="ja-JP"/>
              </w:rPr>
              <w:t>QoS Characteristics</w:t>
            </w:r>
          </w:p>
        </w:tc>
        <w:tc>
          <w:tcPr>
            <w:tcW w:w="1080" w:type="dxa"/>
          </w:tcPr>
          <w:p w14:paraId="424C5E99"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sz w:val="18"/>
                <w:szCs w:val="20"/>
                <w:lang w:val="en-GB" w:eastAsia="ja-JP"/>
              </w:rPr>
              <w:t>M</w:t>
            </w:r>
          </w:p>
        </w:tc>
        <w:tc>
          <w:tcPr>
            <w:tcW w:w="1080" w:type="dxa"/>
          </w:tcPr>
          <w:p w14:paraId="06D5DAFE"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Pr>
          <w:p w14:paraId="553EF9B8"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p>
        </w:tc>
        <w:tc>
          <w:tcPr>
            <w:tcW w:w="1728" w:type="dxa"/>
          </w:tcPr>
          <w:p w14:paraId="6BFEF191" w14:textId="77777777" w:rsidR="00927EAD" w:rsidRPr="00927EAD" w:rsidDel="005E072B" w:rsidRDefault="00927EAD" w:rsidP="00927EAD">
            <w:pPr>
              <w:widowControl w:val="0"/>
              <w:overflowPunct w:val="0"/>
              <w:snapToGrid/>
              <w:spacing w:after="0"/>
              <w:jc w:val="left"/>
              <w:textAlignment w:val="baseline"/>
              <w:rPr>
                <w:rFonts w:ascii="Arial" w:hAnsi="Arial"/>
                <w:sz w:val="18"/>
                <w:szCs w:val="20"/>
                <w:lang w:val="en-GB" w:eastAsia="ja-JP"/>
              </w:rPr>
            </w:pPr>
          </w:p>
        </w:tc>
        <w:tc>
          <w:tcPr>
            <w:tcW w:w="1080" w:type="dxa"/>
          </w:tcPr>
          <w:p w14:paraId="2E862CD5" w14:textId="77777777" w:rsidR="00927EAD" w:rsidRPr="00927EAD" w:rsidDel="005E072B" w:rsidRDefault="00927EAD" w:rsidP="00927EAD">
            <w:pPr>
              <w:widowControl w:val="0"/>
              <w:overflowPunct w:val="0"/>
              <w:snapToGrid/>
              <w:spacing w:after="0"/>
              <w:jc w:val="center"/>
              <w:textAlignment w:val="baseline"/>
              <w:rPr>
                <w:rFonts w:ascii="Arial" w:hAnsi="Arial"/>
                <w:sz w:val="18"/>
                <w:szCs w:val="20"/>
                <w:lang w:val="en-GB" w:eastAsia="ja-JP"/>
              </w:rPr>
            </w:pPr>
            <w:bookmarkStart w:id="43" w:name="OLE_LINK178"/>
            <w:r w:rsidRPr="00927EAD">
              <w:rPr>
                <w:rFonts w:ascii="Arial" w:hAnsi="Arial"/>
                <w:sz w:val="18"/>
                <w:szCs w:val="20"/>
                <w:lang w:val="en-GB" w:eastAsia="ja-JP"/>
              </w:rPr>
              <w:t>–</w:t>
            </w:r>
            <w:bookmarkEnd w:id="43"/>
          </w:p>
        </w:tc>
        <w:tc>
          <w:tcPr>
            <w:tcW w:w="1080" w:type="dxa"/>
          </w:tcPr>
          <w:p w14:paraId="6C72A33F" w14:textId="77777777" w:rsidR="00927EAD" w:rsidRPr="00927EAD" w:rsidDel="005E072B" w:rsidRDefault="00927EAD" w:rsidP="00927EAD">
            <w:pPr>
              <w:widowControl w:val="0"/>
              <w:overflowPunct w:val="0"/>
              <w:snapToGrid/>
              <w:spacing w:after="0"/>
              <w:jc w:val="center"/>
              <w:textAlignment w:val="baseline"/>
              <w:rPr>
                <w:rFonts w:ascii="Arial" w:hAnsi="Arial"/>
                <w:sz w:val="18"/>
                <w:szCs w:val="20"/>
                <w:lang w:val="en-GB" w:eastAsia="ja-JP"/>
              </w:rPr>
            </w:pPr>
          </w:p>
        </w:tc>
      </w:tr>
      <w:tr w:rsidR="00927EAD" w:rsidRPr="00927EAD" w14:paraId="713E3297" w14:textId="77777777" w:rsidTr="00BA2EE3">
        <w:trPr>
          <w:jc w:val="center"/>
        </w:trPr>
        <w:tc>
          <w:tcPr>
            <w:tcW w:w="2160" w:type="dxa"/>
          </w:tcPr>
          <w:p w14:paraId="275725BB" w14:textId="77777777" w:rsidR="00927EAD" w:rsidRPr="00927EAD" w:rsidRDefault="00927EAD" w:rsidP="00927EAD">
            <w:pPr>
              <w:widowControl w:val="0"/>
              <w:overflowPunct w:val="0"/>
              <w:snapToGrid/>
              <w:spacing w:after="0"/>
              <w:ind w:left="113"/>
              <w:jc w:val="left"/>
              <w:textAlignment w:val="baseline"/>
              <w:rPr>
                <w:rFonts w:ascii="Arial" w:hAnsi="Arial" w:cs="Arial"/>
                <w:i/>
                <w:sz w:val="18"/>
                <w:szCs w:val="18"/>
                <w:lang w:val="en-GB" w:eastAsia="ja-JP"/>
              </w:rPr>
            </w:pPr>
            <w:r w:rsidRPr="00927EAD">
              <w:rPr>
                <w:rFonts w:ascii="Arial" w:hAnsi="Arial" w:cs="Arial"/>
                <w:sz w:val="18"/>
                <w:szCs w:val="18"/>
                <w:lang w:val="en-GB" w:eastAsia="ja-JP"/>
              </w:rPr>
              <w:t>&gt;</w:t>
            </w:r>
            <w:r w:rsidRPr="00927EAD">
              <w:rPr>
                <w:rFonts w:ascii="Arial" w:hAnsi="Arial" w:cs="Arial"/>
                <w:i/>
                <w:sz w:val="18"/>
                <w:szCs w:val="18"/>
                <w:lang w:val="en-GB" w:eastAsia="ja-JP"/>
              </w:rPr>
              <w:t>Non Dynamic 5QI</w:t>
            </w:r>
          </w:p>
        </w:tc>
        <w:tc>
          <w:tcPr>
            <w:tcW w:w="1080" w:type="dxa"/>
          </w:tcPr>
          <w:p w14:paraId="554F3054"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080" w:type="dxa"/>
          </w:tcPr>
          <w:p w14:paraId="59FDE599"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Pr>
          <w:p w14:paraId="7C5E0BAD"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p>
        </w:tc>
        <w:tc>
          <w:tcPr>
            <w:tcW w:w="1728" w:type="dxa"/>
          </w:tcPr>
          <w:p w14:paraId="3EF2D7AB" w14:textId="77777777" w:rsidR="00927EAD" w:rsidRPr="00927EAD" w:rsidDel="005E072B" w:rsidRDefault="00927EAD" w:rsidP="00927EAD">
            <w:pPr>
              <w:widowControl w:val="0"/>
              <w:overflowPunct w:val="0"/>
              <w:snapToGrid/>
              <w:spacing w:after="0"/>
              <w:jc w:val="left"/>
              <w:textAlignment w:val="baseline"/>
              <w:rPr>
                <w:rFonts w:ascii="Arial" w:hAnsi="Arial"/>
                <w:sz w:val="18"/>
                <w:szCs w:val="20"/>
                <w:lang w:val="en-GB" w:eastAsia="ja-JP"/>
              </w:rPr>
            </w:pPr>
          </w:p>
        </w:tc>
        <w:tc>
          <w:tcPr>
            <w:tcW w:w="1080" w:type="dxa"/>
          </w:tcPr>
          <w:p w14:paraId="0548A3A6" w14:textId="77777777" w:rsidR="00927EAD" w:rsidRPr="00927EAD" w:rsidDel="005E072B" w:rsidRDefault="00927EAD" w:rsidP="00927EAD">
            <w:pPr>
              <w:widowControl w:val="0"/>
              <w:overflowPunct w:val="0"/>
              <w:snapToGrid/>
              <w:spacing w:after="0"/>
              <w:jc w:val="center"/>
              <w:textAlignment w:val="baseline"/>
              <w:rPr>
                <w:rFonts w:ascii="Arial" w:hAnsi="Arial"/>
                <w:sz w:val="18"/>
                <w:szCs w:val="20"/>
                <w:lang w:val="en-GB" w:eastAsia="ja-JP"/>
              </w:rPr>
            </w:pPr>
          </w:p>
        </w:tc>
        <w:tc>
          <w:tcPr>
            <w:tcW w:w="1080" w:type="dxa"/>
          </w:tcPr>
          <w:p w14:paraId="4EBAD9B1" w14:textId="77777777" w:rsidR="00927EAD" w:rsidRPr="00927EAD" w:rsidDel="005E072B" w:rsidRDefault="00927EAD" w:rsidP="00927EAD">
            <w:pPr>
              <w:widowControl w:val="0"/>
              <w:overflowPunct w:val="0"/>
              <w:snapToGrid/>
              <w:spacing w:after="0"/>
              <w:jc w:val="center"/>
              <w:textAlignment w:val="baseline"/>
              <w:rPr>
                <w:rFonts w:ascii="Arial" w:hAnsi="Arial"/>
                <w:sz w:val="18"/>
                <w:szCs w:val="20"/>
                <w:lang w:val="en-GB" w:eastAsia="ja-JP"/>
              </w:rPr>
            </w:pPr>
          </w:p>
        </w:tc>
      </w:tr>
      <w:tr w:rsidR="00927EAD" w:rsidRPr="00927EAD" w14:paraId="04944DD9" w14:textId="77777777" w:rsidTr="00BA2EE3">
        <w:trPr>
          <w:jc w:val="center"/>
        </w:trPr>
        <w:tc>
          <w:tcPr>
            <w:tcW w:w="2160" w:type="dxa"/>
          </w:tcPr>
          <w:p w14:paraId="7A27BC25" w14:textId="77777777" w:rsidR="00927EAD" w:rsidRPr="00927EAD" w:rsidRDefault="00927EAD" w:rsidP="00927EAD">
            <w:pPr>
              <w:widowControl w:val="0"/>
              <w:overflowPunct w:val="0"/>
              <w:snapToGrid/>
              <w:spacing w:after="0"/>
              <w:ind w:left="227"/>
              <w:jc w:val="left"/>
              <w:textAlignment w:val="baseline"/>
              <w:rPr>
                <w:rFonts w:ascii="Arial" w:hAnsi="Arial" w:cs="Arial"/>
                <w:sz w:val="18"/>
                <w:szCs w:val="18"/>
                <w:lang w:val="en-GB" w:eastAsia="ja-JP"/>
              </w:rPr>
            </w:pPr>
            <w:r w:rsidRPr="00927EAD">
              <w:rPr>
                <w:rFonts w:ascii="Arial" w:hAnsi="Arial" w:cs="Arial"/>
                <w:sz w:val="18"/>
                <w:szCs w:val="18"/>
                <w:lang w:val="en-GB" w:eastAsia="ja-JP"/>
              </w:rPr>
              <w:t>&gt;&gt;Non dynamic 5QI Descriptor</w:t>
            </w:r>
          </w:p>
        </w:tc>
        <w:tc>
          <w:tcPr>
            <w:tcW w:w="1080" w:type="dxa"/>
          </w:tcPr>
          <w:p w14:paraId="6169C9DB"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sz w:val="18"/>
                <w:szCs w:val="20"/>
                <w:lang w:val="en-GB" w:eastAsia="ja-JP"/>
              </w:rPr>
              <w:t>M</w:t>
            </w:r>
          </w:p>
        </w:tc>
        <w:tc>
          <w:tcPr>
            <w:tcW w:w="1080" w:type="dxa"/>
          </w:tcPr>
          <w:p w14:paraId="3271BE7C"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Pr>
          <w:p w14:paraId="50A5726A"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r w:rsidRPr="00927EAD">
              <w:rPr>
                <w:rFonts w:ascii="Arial" w:hAnsi="Arial" w:cs="Arial"/>
                <w:sz w:val="18"/>
                <w:szCs w:val="18"/>
                <w:lang w:val="en-GB" w:eastAsia="ja-JP"/>
              </w:rPr>
              <w:t>9.2.3.8</w:t>
            </w:r>
          </w:p>
        </w:tc>
        <w:tc>
          <w:tcPr>
            <w:tcW w:w="1728" w:type="dxa"/>
          </w:tcPr>
          <w:p w14:paraId="76231E67" w14:textId="77777777" w:rsidR="00927EAD" w:rsidRPr="00927EAD" w:rsidDel="005E072B" w:rsidRDefault="00927EAD" w:rsidP="00927EAD">
            <w:pPr>
              <w:widowControl w:val="0"/>
              <w:overflowPunct w:val="0"/>
              <w:snapToGrid/>
              <w:spacing w:after="0"/>
              <w:jc w:val="left"/>
              <w:textAlignment w:val="baseline"/>
              <w:rPr>
                <w:rFonts w:ascii="Arial" w:hAnsi="Arial"/>
                <w:sz w:val="18"/>
                <w:szCs w:val="20"/>
                <w:lang w:val="en-GB" w:eastAsia="ja-JP"/>
              </w:rPr>
            </w:pPr>
          </w:p>
        </w:tc>
        <w:tc>
          <w:tcPr>
            <w:tcW w:w="1080" w:type="dxa"/>
          </w:tcPr>
          <w:p w14:paraId="3C5243B7" w14:textId="77777777" w:rsidR="00927EAD" w:rsidRPr="00927EAD" w:rsidDel="005E072B" w:rsidRDefault="00927EAD" w:rsidP="00927EAD">
            <w:pPr>
              <w:widowControl w:val="0"/>
              <w:overflowPunct w:val="0"/>
              <w:snapToGrid/>
              <w:spacing w:after="0"/>
              <w:jc w:val="center"/>
              <w:textAlignment w:val="baseline"/>
              <w:rPr>
                <w:rFonts w:ascii="Arial" w:hAnsi="Arial"/>
                <w:sz w:val="18"/>
                <w:szCs w:val="20"/>
                <w:lang w:val="en-GB" w:eastAsia="ja-JP"/>
              </w:rPr>
            </w:pPr>
            <w:r w:rsidRPr="00927EAD">
              <w:rPr>
                <w:rFonts w:ascii="Arial" w:hAnsi="Arial"/>
                <w:sz w:val="18"/>
                <w:szCs w:val="20"/>
                <w:lang w:val="en-GB" w:eastAsia="ja-JP"/>
              </w:rPr>
              <w:t>–</w:t>
            </w:r>
          </w:p>
        </w:tc>
        <w:tc>
          <w:tcPr>
            <w:tcW w:w="1080" w:type="dxa"/>
          </w:tcPr>
          <w:p w14:paraId="3AFC8558" w14:textId="77777777" w:rsidR="00927EAD" w:rsidRPr="00927EAD" w:rsidDel="005E072B" w:rsidRDefault="00927EAD" w:rsidP="00927EAD">
            <w:pPr>
              <w:widowControl w:val="0"/>
              <w:overflowPunct w:val="0"/>
              <w:snapToGrid/>
              <w:spacing w:after="0"/>
              <w:jc w:val="center"/>
              <w:textAlignment w:val="baseline"/>
              <w:rPr>
                <w:rFonts w:ascii="Arial" w:hAnsi="Arial"/>
                <w:sz w:val="18"/>
                <w:szCs w:val="20"/>
                <w:lang w:val="en-GB" w:eastAsia="ja-JP"/>
              </w:rPr>
            </w:pPr>
          </w:p>
        </w:tc>
      </w:tr>
      <w:tr w:rsidR="00927EAD" w:rsidRPr="00927EAD" w14:paraId="28263D96" w14:textId="77777777" w:rsidTr="00BA2EE3">
        <w:trPr>
          <w:jc w:val="center"/>
        </w:trPr>
        <w:tc>
          <w:tcPr>
            <w:tcW w:w="2160" w:type="dxa"/>
          </w:tcPr>
          <w:p w14:paraId="487B3F3F" w14:textId="77777777" w:rsidR="00927EAD" w:rsidRPr="00927EAD" w:rsidRDefault="00927EAD" w:rsidP="00927EAD">
            <w:pPr>
              <w:widowControl w:val="0"/>
              <w:overflowPunct w:val="0"/>
              <w:snapToGrid/>
              <w:spacing w:after="0"/>
              <w:ind w:left="113"/>
              <w:jc w:val="left"/>
              <w:textAlignment w:val="baseline"/>
              <w:rPr>
                <w:rFonts w:ascii="Arial" w:hAnsi="Arial" w:cs="Arial"/>
                <w:i/>
                <w:sz w:val="18"/>
                <w:szCs w:val="18"/>
                <w:lang w:val="en-GB" w:eastAsia="ja-JP"/>
              </w:rPr>
            </w:pPr>
            <w:r w:rsidRPr="00927EAD">
              <w:rPr>
                <w:rFonts w:ascii="Arial" w:hAnsi="Arial" w:cs="Arial"/>
                <w:sz w:val="18"/>
                <w:szCs w:val="18"/>
                <w:lang w:val="en-GB" w:eastAsia="ja-JP"/>
              </w:rPr>
              <w:t>&gt;</w:t>
            </w:r>
            <w:r w:rsidRPr="00927EAD">
              <w:rPr>
                <w:rFonts w:ascii="Arial" w:hAnsi="Arial" w:cs="Arial"/>
                <w:i/>
                <w:sz w:val="18"/>
                <w:szCs w:val="18"/>
                <w:lang w:val="en-GB" w:eastAsia="ja-JP"/>
              </w:rPr>
              <w:t>Dynamic 5QI</w:t>
            </w:r>
          </w:p>
        </w:tc>
        <w:tc>
          <w:tcPr>
            <w:tcW w:w="1080" w:type="dxa"/>
          </w:tcPr>
          <w:p w14:paraId="3B361D51"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080" w:type="dxa"/>
          </w:tcPr>
          <w:p w14:paraId="260F8691"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Pr>
          <w:p w14:paraId="3CAA2FDC"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p>
        </w:tc>
        <w:tc>
          <w:tcPr>
            <w:tcW w:w="1728" w:type="dxa"/>
          </w:tcPr>
          <w:p w14:paraId="67FAD3D3" w14:textId="77777777" w:rsidR="00927EAD" w:rsidRPr="00927EAD" w:rsidDel="005E072B" w:rsidRDefault="00927EAD" w:rsidP="00927EAD">
            <w:pPr>
              <w:widowControl w:val="0"/>
              <w:overflowPunct w:val="0"/>
              <w:snapToGrid/>
              <w:spacing w:after="0"/>
              <w:jc w:val="left"/>
              <w:textAlignment w:val="baseline"/>
              <w:rPr>
                <w:rFonts w:ascii="Arial" w:hAnsi="Arial"/>
                <w:sz w:val="18"/>
                <w:szCs w:val="20"/>
                <w:lang w:val="en-GB" w:eastAsia="ja-JP"/>
              </w:rPr>
            </w:pPr>
          </w:p>
        </w:tc>
        <w:tc>
          <w:tcPr>
            <w:tcW w:w="1080" w:type="dxa"/>
          </w:tcPr>
          <w:p w14:paraId="1C9D3BBE" w14:textId="77777777" w:rsidR="00927EAD" w:rsidRPr="00927EAD" w:rsidDel="005E072B" w:rsidRDefault="00927EAD" w:rsidP="00927EAD">
            <w:pPr>
              <w:widowControl w:val="0"/>
              <w:overflowPunct w:val="0"/>
              <w:snapToGrid/>
              <w:spacing w:after="0"/>
              <w:jc w:val="center"/>
              <w:textAlignment w:val="baseline"/>
              <w:rPr>
                <w:rFonts w:ascii="Arial" w:hAnsi="Arial"/>
                <w:sz w:val="18"/>
                <w:szCs w:val="20"/>
                <w:lang w:val="en-GB" w:eastAsia="ja-JP"/>
              </w:rPr>
            </w:pPr>
          </w:p>
        </w:tc>
        <w:tc>
          <w:tcPr>
            <w:tcW w:w="1080" w:type="dxa"/>
          </w:tcPr>
          <w:p w14:paraId="5709A5B0" w14:textId="77777777" w:rsidR="00927EAD" w:rsidRPr="00927EAD" w:rsidDel="005E072B" w:rsidRDefault="00927EAD" w:rsidP="00927EAD">
            <w:pPr>
              <w:widowControl w:val="0"/>
              <w:overflowPunct w:val="0"/>
              <w:snapToGrid/>
              <w:spacing w:after="0"/>
              <w:jc w:val="center"/>
              <w:textAlignment w:val="baseline"/>
              <w:rPr>
                <w:rFonts w:ascii="Arial" w:hAnsi="Arial"/>
                <w:sz w:val="18"/>
                <w:szCs w:val="20"/>
                <w:lang w:val="en-GB" w:eastAsia="ja-JP"/>
              </w:rPr>
            </w:pPr>
          </w:p>
        </w:tc>
      </w:tr>
      <w:tr w:rsidR="00927EAD" w:rsidRPr="00927EAD" w14:paraId="4408BA34" w14:textId="77777777" w:rsidTr="00BA2EE3">
        <w:trPr>
          <w:jc w:val="center"/>
        </w:trPr>
        <w:tc>
          <w:tcPr>
            <w:tcW w:w="2160" w:type="dxa"/>
          </w:tcPr>
          <w:p w14:paraId="5E156581" w14:textId="77777777" w:rsidR="00927EAD" w:rsidRPr="00927EAD" w:rsidRDefault="00927EAD" w:rsidP="00927EAD">
            <w:pPr>
              <w:widowControl w:val="0"/>
              <w:overflowPunct w:val="0"/>
              <w:snapToGrid/>
              <w:spacing w:after="0"/>
              <w:ind w:left="227"/>
              <w:jc w:val="left"/>
              <w:textAlignment w:val="baseline"/>
              <w:rPr>
                <w:rFonts w:ascii="Arial" w:hAnsi="Arial" w:cs="Arial"/>
                <w:sz w:val="18"/>
                <w:szCs w:val="18"/>
                <w:lang w:val="en-GB" w:eastAsia="ja-JP"/>
              </w:rPr>
            </w:pPr>
            <w:r w:rsidRPr="00927EAD">
              <w:rPr>
                <w:rFonts w:ascii="Arial" w:hAnsi="Arial" w:cs="Arial"/>
                <w:sz w:val="18"/>
                <w:szCs w:val="18"/>
                <w:lang w:val="en-GB" w:eastAsia="ja-JP"/>
              </w:rPr>
              <w:t>&gt;&gt;Dynamic 5QI Descriptor</w:t>
            </w:r>
          </w:p>
        </w:tc>
        <w:tc>
          <w:tcPr>
            <w:tcW w:w="1080" w:type="dxa"/>
          </w:tcPr>
          <w:p w14:paraId="75E3E0AC"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sz w:val="18"/>
                <w:szCs w:val="20"/>
                <w:lang w:val="en-GB" w:eastAsia="ja-JP"/>
              </w:rPr>
              <w:t>M</w:t>
            </w:r>
          </w:p>
        </w:tc>
        <w:tc>
          <w:tcPr>
            <w:tcW w:w="1080" w:type="dxa"/>
          </w:tcPr>
          <w:p w14:paraId="422F2C62"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Pr>
          <w:p w14:paraId="26C675DB"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r w:rsidRPr="00927EAD">
              <w:rPr>
                <w:rFonts w:ascii="Arial" w:hAnsi="Arial" w:cs="Arial"/>
                <w:sz w:val="18"/>
                <w:szCs w:val="18"/>
                <w:lang w:val="en-GB" w:eastAsia="ja-JP"/>
              </w:rPr>
              <w:t>9.2.3.9</w:t>
            </w:r>
          </w:p>
        </w:tc>
        <w:tc>
          <w:tcPr>
            <w:tcW w:w="1728" w:type="dxa"/>
          </w:tcPr>
          <w:p w14:paraId="26A42CA0" w14:textId="77777777" w:rsidR="00927EAD" w:rsidRPr="00927EAD" w:rsidDel="005E072B" w:rsidRDefault="00927EAD" w:rsidP="00927EAD">
            <w:pPr>
              <w:widowControl w:val="0"/>
              <w:overflowPunct w:val="0"/>
              <w:snapToGrid/>
              <w:spacing w:after="0"/>
              <w:jc w:val="left"/>
              <w:textAlignment w:val="baseline"/>
              <w:rPr>
                <w:rFonts w:ascii="Arial" w:hAnsi="Arial"/>
                <w:sz w:val="18"/>
                <w:szCs w:val="20"/>
                <w:lang w:val="en-GB" w:eastAsia="ja-JP"/>
              </w:rPr>
            </w:pPr>
          </w:p>
        </w:tc>
        <w:tc>
          <w:tcPr>
            <w:tcW w:w="1080" w:type="dxa"/>
          </w:tcPr>
          <w:p w14:paraId="0350B658" w14:textId="77777777" w:rsidR="00927EAD" w:rsidRPr="00927EAD" w:rsidDel="005E072B" w:rsidRDefault="00927EAD" w:rsidP="00927EAD">
            <w:pPr>
              <w:widowControl w:val="0"/>
              <w:overflowPunct w:val="0"/>
              <w:snapToGrid/>
              <w:spacing w:after="0"/>
              <w:jc w:val="center"/>
              <w:textAlignment w:val="baseline"/>
              <w:rPr>
                <w:rFonts w:ascii="Arial" w:hAnsi="Arial"/>
                <w:sz w:val="18"/>
                <w:szCs w:val="20"/>
                <w:lang w:val="en-GB" w:eastAsia="ja-JP"/>
              </w:rPr>
            </w:pPr>
            <w:r w:rsidRPr="00927EAD">
              <w:rPr>
                <w:rFonts w:ascii="Arial" w:hAnsi="Arial"/>
                <w:sz w:val="18"/>
                <w:szCs w:val="20"/>
                <w:lang w:val="en-GB" w:eastAsia="ja-JP"/>
              </w:rPr>
              <w:t>–</w:t>
            </w:r>
          </w:p>
        </w:tc>
        <w:tc>
          <w:tcPr>
            <w:tcW w:w="1080" w:type="dxa"/>
          </w:tcPr>
          <w:p w14:paraId="4A6FF4A2" w14:textId="77777777" w:rsidR="00927EAD" w:rsidRPr="00927EAD" w:rsidDel="005E072B" w:rsidRDefault="00927EAD" w:rsidP="00927EAD">
            <w:pPr>
              <w:widowControl w:val="0"/>
              <w:overflowPunct w:val="0"/>
              <w:snapToGrid/>
              <w:spacing w:after="0"/>
              <w:jc w:val="center"/>
              <w:textAlignment w:val="baseline"/>
              <w:rPr>
                <w:rFonts w:ascii="Arial" w:hAnsi="Arial"/>
                <w:sz w:val="18"/>
                <w:szCs w:val="20"/>
                <w:lang w:val="en-GB" w:eastAsia="ja-JP"/>
              </w:rPr>
            </w:pPr>
          </w:p>
        </w:tc>
      </w:tr>
      <w:tr w:rsidR="00927EAD" w:rsidRPr="00927EAD" w14:paraId="1F0B8371" w14:textId="77777777" w:rsidTr="00BA2EE3">
        <w:trPr>
          <w:jc w:val="center"/>
        </w:trPr>
        <w:tc>
          <w:tcPr>
            <w:tcW w:w="2160" w:type="dxa"/>
          </w:tcPr>
          <w:p w14:paraId="1DDC3515"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cs="Arial"/>
                <w:sz w:val="18"/>
                <w:szCs w:val="18"/>
                <w:lang w:val="en-GB" w:eastAsia="ja-JP"/>
              </w:rPr>
              <w:t>Allocation and Retention Priority</w:t>
            </w:r>
          </w:p>
        </w:tc>
        <w:tc>
          <w:tcPr>
            <w:tcW w:w="1080" w:type="dxa"/>
          </w:tcPr>
          <w:p w14:paraId="23ED3874"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sz w:val="18"/>
                <w:szCs w:val="20"/>
                <w:lang w:val="en-GB" w:eastAsia="ja-JP"/>
              </w:rPr>
              <w:t xml:space="preserve">M </w:t>
            </w:r>
          </w:p>
        </w:tc>
        <w:tc>
          <w:tcPr>
            <w:tcW w:w="1080" w:type="dxa"/>
          </w:tcPr>
          <w:p w14:paraId="5E9B7B1A"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Pr>
          <w:p w14:paraId="0DCE80CC"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snapToGrid w:val="0"/>
                <w:sz w:val="18"/>
                <w:szCs w:val="20"/>
                <w:lang w:val="en-GB" w:eastAsia="ja-JP"/>
              </w:rPr>
              <w:t>9.2.3.7</w:t>
            </w:r>
          </w:p>
        </w:tc>
        <w:tc>
          <w:tcPr>
            <w:tcW w:w="1728" w:type="dxa"/>
          </w:tcPr>
          <w:p w14:paraId="462FB83F"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080" w:type="dxa"/>
          </w:tcPr>
          <w:p w14:paraId="2FBC342F" w14:textId="77777777" w:rsidR="00927EAD" w:rsidRPr="00927EAD" w:rsidRDefault="00927EAD" w:rsidP="00927EAD">
            <w:pPr>
              <w:widowControl w:val="0"/>
              <w:overflowPunct w:val="0"/>
              <w:snapToGrid/>
              <w:spacing w:after="0"/>
              <w:jc w:val="center"/>
              <w:textAlignment w:val="baseline"/>
              <w:rPr>
                <w:rFonts w:ascii="Arial" w:hAnsi="Arial"/>
                <w:sz w:val="18"/>
                <w:szCs w:val="20"/>
                <w:lang w:val="en-GB" w:eastAsia="ja-JP"/>
              </w:rPr>
            </w:pPr>
            <w:r w:rsidRPr="00927EAD">
              <w:rPr>
                <w:rFonts w:ascii="Arial" w:hAnsi="Arial"/>
                <w:sz w:val="18"/>
                <w:szCs w:val="20"/>
                <w:lang w:val="en-GB" w:eastAsia="ja-JP"/>
              </w:rPr>
              <w:t>–</w:t>
            </w:r>
          </w:p>
        </w:tc>
        <w:tc>
          <w:tcPr>
            <w:tcW w:w="1080" w:type="dxa"/>
          </w:tcPr>
          <w:p w14:paraId="622ACD1C" w14:textId="77777777" w:rsidR="00927EAD" w:rsidRPr="00927EAD" w:rsidRDefault="00927EAD" w:rsidP="00927EAD">
            <w:pPr>
              <w:widowControl w:val="0"/>
              <w:overflowPunct w:val="0"/>
              <w:snapToGrid/>
              <w:spacing w:after="0"/>
              <w:jc w:val="center"/>
              <w:textAlignment w:val="baseline"/>
              <w:rPr>
                <w:rFonts w:ascii="Arial" w:hAnsi="Arial"/>
                <w:sz w:val="18"/>
                <w:szCs w:val="20"/>
                <w:lang w:val="en-GB" w:eastAsia="ja-JP"/>
              </w:rPr>
            </w:pPr>
          </w:p>
        </w:tc>
      </w:tr>
      <w:tr w:rsidR="00927EAD" w:rsidRPr="00927EAD" w14:paraId="4023AB05" w14:textId="77777777" w:rsidTr="00BA2EE3">
        <w:trPr>
          <w:jc w:val="center"/>
        </w:trPr>
        <w:tc>
          <w:tcPr>
            <w:tcW w:w="2160" w:type="dxa"/>
          </w:tcPr>
          <w:p w14:paraId="17BE387B"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r w:rsidRPr="00927EAD">
              <w:rPr>
                <w:rFonts w:ascii="Arial" w:hAnsi="Arial" w:cs="Arial"/>
                <w:sz w:val="18"/>
                <w:szCs w:val="18"/>
                <w:lang w:val="en-GB" w:eastAsia="ja-JP"/>
              </w:rPr>
              <w:t>GBR QoS Flow Information</w:t>
            </w:r>
          </w:p>
        </w:tc>
        <w:tc>
          <w:tcPr>
            <w:tcW w:w="1080" w:type="dxa"/>
          </w:tcPr>
          <w:p w14:paraId="77898386"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sz w:val="18"/>
                <w:szCs w:val="20"/>
                <w:lang w:val="en-GB" w:eastAsia="ja-JP"/>
              </w:rPr>
              <w:t>O</w:t>
            </w:r>
          </w:p>
        </w:tc>
        <w:tc>
          <w:tcPr>
            <w:tcW w:w="1080" w:type="dxa"/>
          </w:tcPr>
          <w:p w14:paraId="71879866"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Pr>
          <w:p w14:paraId="79EE7078" w14:textId="77777777" w:rsidR="00927EAD" w:rsidRPr="00927EAD" w:rsidRDefault="00927EAD" w:rsidP="00927EAD">
            <w:pPr>
              <w:widowControl w:val="0"/>
              <w:overflowPunct w:val="0"/>
              <w:snapToGrid/>
              <w:spacing w:after="0"/>
              <w:jc w:val="left"/>
              <w:textAlignment w:val="baseline"/>
              <w:rPr>
                <w:rFonts w:ascii="Arial" w:hAnsi="Arial"/>
                <w:snapToGrid w:val="0"/>
                <w:sz w:val="18"/>
                <w:szCs w:val="20"/>
                <w:lang w:val="en-GB" w:eastAsia="ja-JP"/>
              </w:rPr>
            </w:pPr>
            <w:r w:rsidRPr="00927EAD">
              <w:rPr>
                <w:rFonts w:ascii="Arial" w:hAnsi="Arial" w:cs="Arial"/>
                <w:sz w:val="18"/>
                <w:szCs w:val="18"/>
                <w:lang w:val="en-GB" w:eastAsia="ja-JP"/>
              </w:rPr>
              <w:t>9.2.3.6</w:t>
            </w:r>
          </w:p>
        </w:tc>
        <w:tc>
          <w:tcPr>
            <w:tcW w:w="1728" w:type="dxa"/>
          </w:tcPr>
          <w:p w14:paraId="4B5DAFB1"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r w:rsidRPr="00927EAD">
              <w:rPr>
                <w:rFonts w:ascii="Arial" w:hAnsi="Arial" w:cs="Arial"/>
                <w:sz w:val="18"/>
                <w:szCs w:val="18"/>
                <w:lang w:val="en-GB" w:eastAsia="ja-JP"/>
              </w:rPr>
              <w:t>This IE shall be present for GBR QoS flows and is ignored otherwise.</w:t>
            </w:r>
          </w:p>
        </w:tc>
        <w:tc>
          <w:tcPr>
            <w:tcW w:w="1080" w:type="dxa"/>
          </w:tcPr>
          <w:p w14:paraId="6429FC21" w14:textId="77777777" w:rsidR="00927EAD" w:rsidRPr="00927EAD" w:rsidRDefault="00927EAD" w:rsidP="00927EAD">
            <w:pPr>
              <w:widowControl w:val="0"/>
              <w:overflowPunct w:val="0"/>
              <w:snapToGrid/>
              <w:spacing w:after="0"/>
              <w:jc w:val="center"/>
              <w:textAlignment w:val="baseline"/>
              <w:rPr>
                <w:rFonts w:ascii="Arial" w:hAnsi="Arial" w:cs="Arial"/>
                <w:sz w:val="18"/>
                <w:szCs w:val="18"/>
                <w:lang w:val="en-GB" w:eastAsia="ja-JP"/>
              </w:rPr>
            </w:pPr>
            <w:r w:rsidRPr="00927EAD">
              <w:rPr>
                <w:rFonts w:ascii="Arial" w:hAnsi="Arial"/>
                <w:sz w:val="18"/>
                <w:szCs w:val="20"/>
                <w:lang w:val="en-GB" w:eastAsia="ja-JP"/>
              </w:rPr>
              <w:t>–</w:t>
            </w:r>
          </w:p>
        </w:tc>
        <w:tc>
          <w:tcPr>
            <w:tcW w:w="1080" w:type="dxa"/>
          </w:tcPr>
          <w:p w14:paraId="39BA6E3B" w14:textId="77777777" w:rsidR="00927EAD" w:rsidRPr="00927EAD" w:rsidRDefault="00927EAD" w:rsidP="00927EAD">
            <w:pPr>
              <w:widowControl w:val="0"/>
              <w:overflowPunct w:val="0"/>
              <w:snapToGrid/>
              <w:spacing w:after="0"/>
              <w:jc w:val="center"/>
              <w:textAlignment w:val="baseline"/>
              <w:rPr>
                <w:rFonts w:ascii="Arial" w:hAnsi="Arial" w:cs="Arial"/>
                <w:sz w:val="18"/>
                <w:szCs w:val="18"/>
                <w:lang w:val="en-GB" w:eastAsia="ja-JP"/>
              </w:rPr>
            </w:pPr>
          </w:p>
        </w:tc>
      </w:tr>
      <w:tr w:rsidR="00927EAD" w:rsidRPr="00927EAD" w14:paraId="3D14E957" w14:textId="77777777" w:rsidTr="00BA2EE3">
        <w:trPr>
          <w:jc w:val="center"/>
        </w:trPr>
        <w:tc>
          <w:tcPr>
            <w:tcW w:w="2160" w:type="dxa"/>
          </w:tcPr>
          <w:p w14:paraId="3364B3A3"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r w:rsidRPr="00927EAD">
              <w:rPr>
                <w:rFonts w:ascii="Arial" w:hAnsi="Arial" w:cs="Arial"/>
                <w:sz w:val="18"/>
                <w:szCs w:val="18"/>
                <w:lang w:val="en-GB" w:eastAsia="ko-KR"/>
              </w:rPr>
              <w:t>Reflective QoS Attribute</w:t>
            </w:r>
          </w:p>
        </w:tc>
        <w:tc>
          <w:tcPr>
            <w:tcW w:w="1080" w:type="dxa"/>
          </w:tcPr>
          <w:p w14:paraId="394C3F5E"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cs="Arial"/>
                <w:sz w:val="18"/>
                <w:szCs w:val="20"/>
                <w:lang w:val="en-GB" w:eastAsia="ko-KR"/>
              </w:rPr>
              <w:t>O</w:t>
            </w:r>
          </w:p>
        </w:tc>
        <w:tc>
          <w:tcPr>
            <w:tcW w:w="1080" w:type="dxa"/>
          </w:tcPr>
          <w:p w14:paraId="3D27DA1B"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Pr>
          <w:p w14:paraId="3CE7194C"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r w:rsidRPr="00927EAD">
              <w:rPr>
                <w:rFonts w:ascii="Arial" w:hAnsi="Arial" w:cs="Arial"/>
                <w:sz w:val="18"/>
                <w:szCs w:val="18"/>
                <w:lang w:val="en-GB" w:eastAsia="ko-KR"/>
              </w:rPr>
              <w:t>ENUMERATED (subject to, ...)</w:t>
            </w:r>
          </w:p>
        </w:tc>
        <w:tc>
          <w:tcPr>
            <w:tcW w:w="1728" w:type="dxa"/>
          </w:tcPr>
          <w:p w14:paraId="08C24A23"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ja-JP"/>
              </w:rPr>
            </w:pPr>
            <w:r w:rsidRPr="00927EAD">
              <w:rPr>
                <w:rFonts w:ascii="Arial" w:hAnsi="Arial" w:cs="Arial"/>
                <w:sz w:val="18"/>
                <w:szCs w:val="18"/>
                <w:lang w:val="en-GB" w:eastAsia="ko-KR"/>
              </w:rPr>
              <w:t>Reflective QoS is specified in TS 23.501 [7]. This IE applies to Non-GBR bearers only and is ignored otherwise.</w:t>
            </w:r>
          </w:p>
        </w:tc>
        <w:tc>
          <w:tcPr>
            <w:tcW w:w="1080" w:type="dxa"/>
          </w:tcPr>
          <w:p w14:paraId="20A2C5CE" w14:textId="77777777" w:rsidR="00927EAD" w:rsidRPr="00927EAD" w:rsidRDefault="00927EAD" w:rsidP="00927EAD">
            <w:pPr>
              <w:widowControl w:val="0"/>
              <w:overflowPunct w:val="0"/>
              <w:snapToGrid/>
              <w:spacing w:after="0"/>
              <w:jc w:val="center"/>
              <w:textAlignment w:val="baseline"/>
              <w:rPr>
                <w:rFonts w:ascii="Arial" w:hAnsi="Arial" w:cs="Arial"/>
                <w:sz w:val="18"/>
                <w:szCs w:val="18"/>
                <w:lang w:val="en-GB" w:eastAsia="ko-KR"/>
              </w:rPr>
            </w:pPr>
            <w:r w:rsidRPr="00927EAD">
              <w:rPr>
                <w:rFonts w:ascii="Arial" w:hAnsi="Arial"/>
                <w:sz w:val="18"/>
                <w:szCs w:val="20"/>
                <w:lang w:val="en-GB" w:eastAsia="ja-JP"/>
              </w:rPr>
              <w:t>–</w:t>
            </w:r>
          </w:p>
        </w:tc>
        <w:tc>
          <w:tcPr>
            <w:tcW w:w="1080" w:type="dxa"/>
          </w:tcPr>
          <w:p w14:paraId="1F8B464E" w14:textId="77777777" w:rsidR="00927EAD" w:rsidRPr="00927EAD" w:rsidRDefault="00927EAD" w:rsidP="00927EAD">
            <w:pPr>
              <w:widowControl w:val="0"/>
              <w:overflowPunct w:val="0"/>
              <w:snapToGrid/>
              <w:spacing w:after="0"/>
              <w:jc w:val="center"/>
              <w:textAlignment w:val="baseline"/>
              <w:rPr>
                <w:rFonts w:ascii="Arial" w:hAnsi="Arial" w:cs="Arial"/>
                <w:sz w:val="18"/>
                <w:szCs w:val="18"/>
                <w:lang w:val="en-GB" w:eastAsia="ko-KR"/>
              </w:rPr>
            </w:pPr>
          </w:p>
        </w:tc>
      </w:tr>
      <w:tr w:rsidR="00927EAD" w:rsidRPr="00927EAD" w14:paraId="6C6EF4A0" w14:textId="77777777" w:rsidTr="00BA2EE3">
        <w:trPr>
          <w:jc w:val="center"/>
        </w:trPr>
        <w:tc>
          <w:tcPr>
            <w:tcW w:w="2160" w:type="dxa"/>
            <w:tcBorders>
              <w:top w:val="single" w:sz="4" w:space="0" w:color="auto"/>
              <w:left w:val="single" w:sz="4" w:space="0" w:color="auto"/>
              <w:bottom w:val="single" w:sz="4" w:space="0" w:color="auto"/>
              <w:right w:val="single" w:sz="4" w:space="0" w:color="auto"/>
            </w:tcBorders>
          </w:tcPr>
          <w:p w14:paraId="664881A0"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ko-KR"/>
              </w:rPr>
            </w:pPr>
            <w:r w:rsidRPr="00927EAD">
              <w:rPr>
                <w:rFonts w:ascii="Arial" w:hAnsi="Arial" w:cs="Arial"/>
                <w:sz w:val="18"/>
                <w:szCs w:val="18"/>
                <w:lang w:val="en-GB"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06A1BADC" w14:textId="77777777" w:rsidR="00927EAD" w:rsidRPr="00927EAD" w:rsidRDefault="00927EAD" w:rsidP="00927EAD">
            <w:pPr>
              <w:widowControl w:val="0"/>
              <w:overflowPunct w:val="0"/>
              <w:snapToGrid/>
              <w:spacing w:after="0"/>
              <w:jc w:val="left"/>
              <w:textAlignment w:val="baseline"/>
              <w:rPr>
                <w:rFonts w:ascii="Arial" w:hAnsi="Arial" w:cs="Arial"/>
                <w:sz w:val="18"/>
                <w:szCs w:val="20"/>
                <w:lang w:val="en-GB" w:eastAsia="ko-KR"/>
              </w:rPr>
            </w:pPr>
            <w:r w:rsidRPr="00927EAD">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58A3456"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2067361"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ko-KR"/>
              </w:rPr>
            </w:pPr>
            <w:r w:rsidRPr="00927EAD">
              <w:rPr>
                <w:rFonts w:ascii="Arial" w:hAnsi="Arial" w:cs="Arial" w:hint="eastAsia"/>
                <w:sz w:val="18"/>
                <w:szCs w:val="18"/>
                <w:lang w:val="en-GB" w:eastAsia="ko-KR"/>
              </w:rPr>
              <w:t>ENUMERATED (</w:t>
            </w:r>
            <w:r w:rsidRPr="00927EAD">
              <w:rPr>
                <w:rFonts w:ascii="Arial" w:hAnsi="Arial" w:cs="Arial"/>
                <w:sz w:val="18"/>
                <w:szCs w:val="18"/>
                <w:lang w:val="en-GB" w:eastAsia="ko-KR"/>
              </w:rPr>
              <w:t>more likely, …)</w:t>
            </w:r>
          </w:p>
        </w:tc>
        <w:tc>
          <w:tcPr>
            <w:tcW w:w="1728" w:type="dxa"/>
            <w:tcBorders>
              <w:top w:val="single" w:sz="4" w:space="0" w:color="auto"/>
              <w:left w:val="single" w:sz="4" w:space="0" w:color="auto"/>
              <w:bottom w:val="single" w:sz="4" w:space="0" w:color="auto"/>
              <w:right w:val="single" w:sz="4" w:space="0" w:color="auto"/>
            </w:tcBorders>
          </w:tcPr>
          <w:p w14:paraId="6C850330"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ko-KR"/>
              </w:rPr>
            </w:pPr>
            <w:r w:rsidRPr="00927EAD">
              <w:rPr>
                <w:rFonts w:ascii="Arial" w:hAnsi="Arial" w:cs="Arial"/>
                <w:sz w:val="18"/>
                <w:szCs w:val="18"/>
                <w:lang w:val="en-GB" w:eastAsia="ko-KR"/>
              </w:rPr>
              <w:t>If this IE is set to "more likely", this indicates that traffic for this QoS flow is likely to appear more often than traffic for other flows established for the PDU session.</w:t>
            </w:r>
            <w:r w:rsidRPr="00927EAD" w:rsidDel="00171FB6">
              <w:rPr>
                <w:rFonts w:ascii="Arial" w:hAnsi="Arial" w:cs="Arial"/>
                <w:sz w:val="18"/>
                <w:szCs w:val="18"/>
                <w:lang w:val="en-GB" w:eastAsia="ko-KR"/>
              </w:rPr>
              <w:t xml:space="preserve"> </w:t>
            </w:r>
            <w:r w:rsidRPr="00927EAD">
              <w:rPr>
                <w:rFonts w:ascii="Arial" w:hAnsi="Arial" w:cs="Arial"/>
                <w:sz w:val="18"/>
                <w:szCs w:val="18"/>
                <w:lang w:val="en-GB" w:eastAsia="ko-KR"/>
              </w:rPr>
              <w:t xml:space="preserve">This IE may be present </w:t>
            </w:r>
            <w:r w:rsidRPr="00927EAD">
              <w:rPr>
                <w:rFonts w:ascii="Arial" w:hAnsi="Arial" w:cs="Arial"/>
                <w:sz w:val="18"/>
                <w:szCs w:val="18"/>
                <w:lang w:val="en-GB" w:eastAsia="ko-KR"/>
              </w:rPr>
              <w:lastRenderedPageBreak/>
              <w:t>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45D8360F" w14:textId="77777777" w:rsidR="00927EAD" w:rsidRPr="00927EAD" w:rsidRDefault="00927EAD" w:rsidP="00927EAD">
            <w:pPr>
              <w:widowControl w:val="0"/>
              <w:overflowPunct w:val="0"/>
              <w:snapToGrid/>
              <w:spacing w:after="0"/>
              <w:jc w:val="center"/>
              <w:textAlignment w:val="baseline"/>
              <w:rPr>
                <w:rFonts w:ascii="Arial" w:hAnsi="Arial" w:cs="Arial"/>
                <w:sz w:val="18"/>
                <w:szCs w:val="18"/>
                <w:lang w:val="en-GB" w:eastAsia="ko-KR"/>
              </w:rPr>
            </w:pPr>
            <w:r w:rsidRPr="00927EAD">
              <w:rPr>
                <w:rFonts w:ascii="Arial" w:hAnsi="Arial"/>
                <w:sz w:val="18"/>
                <w:szCs w:val="20"/>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29EAD67" w14:textId="77777777" w:rsidR="00927EAD" w:rsidRPr="00927EAD" w:rsidRDefault="00927EAD" w:rsidP="00927EAD">
            <w:pPr>
              <w:widowControl w:val="0"/>
              <w:overflowPunct w:val="0"/>
              <w:snapToGrid/>
              <w:spacing w:after="0"/>
              <w:jc w:val="center"/>
              <w:textAlignment w:val="baseline"/>
              <w:rPr>
                <w:rFonts w:ascii="Arial" w:hAnsi="Arial" w:cs="Arial"/>
                <w:sz w:val="18"/>
                <w:szCs w:val="18"/>
                <w:lang w:val="en-GB" w:eastAsia="ko-KR"/>
              </w:rPr>
            </w:pPr>
          </w:p>
        </w:tc>
      </w:tr>
      <w:tr w:rsidR="00927EAD" w:rsidRPr="00927EAD" w14:paraId="1A45581E" w14:textId="77777777" w:rsidTr="00BA2EE3">
        <w:trPr>
          <w:jc w:val="center"/>
        </w:trPr>
        <w:tc>
          <w:tcPr>
            <w:tcW w:w="2160" w:type="dxa"/>
            <w:tcBorders>
              <w:top w:val="single" w:sz="4" w:space="0" w:color="auto"/>
              <w:left w:val="single" w:sz="4" w:space="0" w:color="auto"/>
              <w:bottom w:val="single" w:sz="4" w:space="0" w:color="auto"/>
              <w:right w:val="single" w:sz="4" w:space="0" w:color="auto"/>
            </w:tcBorders>
          </w:tcPr>
          <w:p w14:paraId="77AB7E68"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ko-KR"/>
              </w:rPr>
            </w:pPr>
            <w:r w:rsidRPr="00927EAD">
              <w:rPr>
                <w:rFonts w:ascii="Arial" w:eastAsia="Malgun Gothic" w:hAnsi="Arial" w:cs="Arial"/>
                <w:sz w:val="18"/>
                <w:szCs w:val="18"/>
                <w:lang w:val="en-GB"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091D455C" w14:textId="77777777" w:rsidR="00927EAD" w:rsidRPr="00927EAD" w:rsidRDefault="00927EAD" w:rsidP="00927EAD">
            <w:pPr>
              <w:widowControl w:val="0"/>
              <w:overflowPunct w:val="0"/>
              <w:snapToGrid/>
              <w:spacing w:after="0"/>
              <w:jc w:val="left"/>
              <w:textAlignment w:val="baseline"/>
              <w:rPr>
                <w:rFonts w:ascii="Arial" w:hAnsi="Arial" w:cs="Arial"/>
                <w:sz w:val="18"/>
                <w:szCs w:val="20"/>
                <w:lang w:val="en-GB" w:eastAsia="ko-KR"/>
              </w:rPr>
            </w:pPr>
            <w:r w:rsidRPr="00927EAD">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2FA8B5A"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0C0C6A0"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ko-KR"/>
              </w:rPr>
            </w:pPr>
            <w:r w:rsidRPr="00927EAD">
              <w:rPr>
                <w:rFonts w:ascii="Arial" w:hAnsi="Arial" w:cs="Arial"/>
                <w:sz w:val="18"/>
                <w:szCs w:val="18"/>
                <w:lang w:val="en-GB"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1E90B42E"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val="en-GB" w:eastAsia="ko-KR"/>
              </w:rPr>
            </w:pPr>
            <w:r w:rsidRPr="00927EAD">
              <w:rPr>
                <w:rFonts w:ascii="Arial" w:hAnsi="Arial"/>
                <w:sz w:val="18"/>
                <w:szCs w:val="20"/>
                <w:lang w:val="en-GB"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305D0A33" w14:textId="77777777" w:rsidR="00927EAD" w:rsidRPr="00927EAD" w:rsidRDefault="00927EAD" w:rsidP="00927EAD">
            <w:pPr>
              <w:widowControl w:val="0"/>
              <w:overflowPunct w:val="0"/>
              <w:snapToGrid/>
              <w:spacing w:after="0"/>
              <w:jc w:val="center"/>
              <w:textAlignment w:val="baseline"/>
              <w:rPr>
                <w:rFonts w:ascii="Arial" w:hAnsi="Arial"/>
                <w:sz w:val="18"/>
                <w:szCs w:val="20"/>
                <w:lang w:val="en-GB" w:eastAsia="ja-JP"/>
              </w:rPr>
            </w:pPr>
            <w:r w:rsidRPr="00927EAD">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C5D16EC" w14:textId="77777777" w:rsidR="00927EAD" w:rsidRPr="00927EAD" w:rsidRDefault="00927EAD" w:rsidP="00927EAD">
            <w:pPr>
              <w:widowControl w:val="0"/>
              <w:overflowPunct w:val="0"/>
              <w:snapToGrid/>
              <w:spacing w:after="0"/>
              <w:jc w:val="center"/>
              <w:textAlignment w:val="baseline"/>
              <w:rPr>
                <w:rFonts w:ascii="Arial" w:hAnsi="Arial" w:cs="Arial"/>
                <w:sz w:val="18"/>
                <w:szCs w:val="18"/>
                <w:lang w:val="en-GB" w:eastAsia="ko-KR"/>
              </w:rPr>
            </w:pPr>
            <w:r w:rsidRPr="00927EAD">
              <w:rPr>
                <w:rFonts w:ascii="Arial" w:hAnsi="Arial"/>
                <w:sz w:val="18"/>
                <w:szCs w:val="20"/>
                <w:lang w:val="en-GB" w:eastAsia="ja-JP"/>
              </w:rPr>
              <w:t>ignore</w:t>
            </w:r>
          </w:p>
        </w:tc>
      </w:tr>
      <w:tr w:rsidR="00927EAD" w:rsidRPr="00927EAD" w14:paraId="0FEF29BA" w14:textId="77777777" w:rsidTr="00BA2EE3">
        <w:trPr>
          <w:jc w:val="center"/>
        </w:trPr>
        <w:tc>
          <w:tcPr>
            <w:tcW w:w="2160" w:type="dxa"/>
            <w:tcBorders>
              <w:top w:val="single" w:sz="4" w:space="0" w:color="auto"/>
              <w:left w:val="single" w:sz="4" w:space="0" w:color="auto"/>
              <w:bottom w:val="single" w:sz="4" w:space="0" w:color="auto"/>
              <w:right w:val="single" w:sz="4" w:space="0" w:color="auto"/>
            </w:tcBorders>
          </w:tcPr>
          <w:p w14:paraId="71523E74" w14:textId="77777777" w:rsidR="00927EAD" w:rsidRPr="00927EAD" w:rsidRDefault="00927EAD" w:rsidP="00927EAD">
            <w:pPr>
              <w:widowControl w:val="0"/>
              <w:overflowPunct w:val="0"/>
              <w:snapToGrid/>
              <w:spacing w:after="0"/>
              <w:jc w:val="left"/>
              <w:textAlignment w:val="baseline"/>
              <w:rPr>
                <w:rFonts w:ascii="Arial" w:eastAsia="Malgun Gothic" w:hAnsi="Arial"/>
                <w:sz w:val="18"/>
                <w:szCs w:val="20"/>
                <w:lang w:val="en-GB" w:eastAsia="ko-KR"/>
              </w:rPr>
            </w:pPr>
            <w:r w:rsidRPr="00927EAD">
              <w:rPr>
                <w:rFonts w:ascii="Arial" w:eastAsia="Malgun Gothic" w:hAnsi="Arial"/>
                <w:sz w:val="18"/>
                <w:szCs w:val="20"/>
                <w:lang w:val="en-GB"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7B32D3E2" w14:textId="77777777" w:rsidR="00927EAD" w:rsidRPr="00927EAD" w:rsidRDefault="00927EAD" w:rsidP="00927EAD">
            <w:pPr>
              <w:widowControl w:val="0"/>
              <w:overflowPunct w:val="0"/>
              <w:snapToGrid/>
              <w:spacing w:after="0"/>
              <w:jc w:val="left"/>
              <w:textAlignment w:val="baseline"/>
              <w:rPr>
                <w:rFonts w:ascii="Arial" w:eastAsia="Batang" w:hAnsi="Arial"/>
                <w:sz w:val="18"/>
                <w:szCs w:val="20"/>
                <w:lang w:val="en-GB" w:eastAsia="ja-JP"/>
              </w:rPr>
            </w:pPr>
            <w:r w:rsidRPr="00927EAD">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7F78D18"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EECC5A3"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sz w:val="18"/>
                <w:szCs w:val="20"/>
                <w:lang w:val="en-GB"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7C66B19D"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zh-CN"/>
              </w:rPr>
            </w:pPr>
            <w:r w:rsidRPr="00927EAD">
              <w:rPr>
                <w:rFonts w:ascii="Arial" w:hAnsi="Arial" w:hint="eastAsia"/>
                <w:sz w:val="18"/>
                <w:szCs w:val="20"/>
                <w:lang w:val="en-GB" w:eastAsia="zh-CN"/>
              </w:rPr>
              <w:t>I</w:t>
            </w:r>
            <w:r w:rsidRPr="00927EAD">
              <w:rPr>
                <w:rFonts w:ascii="Arial" w:hAnsi="Arial"/>
                <w:sz w:val="18"/>
                <w:szCs w:val="20"/>
                <w:lang w:val="en-GB" w:eastAsia="zh-CN"/>
              </w:rPr>
              <w:t xml:space="preserve">ndicates the Reporting Frequency for RAN part delay for </w:t>
            </w:r>
            <w:proofErr w:type="spellStart"/>
            <w:r w:rsidRPr="00927EAD">
              <w:rPr>
                <w:rFonts w:ascii="Arial" w:hAnsi="Arial"/>
                <w:sz w:val="18"/>
                <w:szCs w:val="20"/>
                <w:lang w:val="en-GB" w:eastAsia="zh-CN"/>
              </w:rPr>
              <w:t>Qos</w:t>
            </w:r>
            <w:proofErr w:type="spellEnd"/>
            <w:r w:rsidRPr="00927EAD">
              <w:rPr>
                <w:rFonts w:ascii="Arial" w:hAnsi="Arial"/>
                <w:sz w:val="18"/>
                <w:szCs w:val="20"/>
                <w:lang w:val="en-GB" w:eastAsia="zh-CN"/>
              </w:rPr>
              <w:t xml:space="preserve"> monitoring.</w:t>
            </w:r>
          </w:p>
          <w:p w14:paraId="0AB8C51B"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sz w:val="18"/>
                <w:szCs w:val="20"/>
                <w:lang w:val="en-GB"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6D6E5407" w14:textId="77777777" w:rsidR="00927EAD" w:rsidRPr="00927EAD" w:rsidRDefault="00927EAD" w:rsidP="00927EAD">
            <w:pPr>
              <w:widowControl w:val="0"/>
              <w:overflowPunct w:val="0"/>
              <w:snapToGrid/>
              <w:spacing w:after="0"/>
              <w:jc w:val="center"/>
              <w:textAlignment w:val="baseline"/>
              <w:rPr>
                <w:rFonts w:ascii="Arial" w:hAnsi="Arial"/>
                <w:sz w:val="18"/>
                <w:szCs w:val="20"/>
                <w:lang w:val="en-GB" w:eastAsia="ja-JP"/>
              </w:rPr>
            </w:pPr>
            <w:r w:rsidRPr="00927EAD">
              <w:rPr>
                <w:rFonts w:ascii="Arial" w:hAnsi="Arial" w:cs="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C9A8BBA" w14:textId="77777777" w:rsidR="00927EAD" w:rsidRPr="00927EAD" w:rsidRDefault="00927EAD" w:rsidP="00927EAD">
            <w:pPr>
              <w:widowControl w:val="0"/>
              <w:overflowPunct w:val="0"/>
              <w:snapToGrid/>
              <w:spacing w:after="0"/>
              <w:jc w:val="center"/>
              <w:textAlignment w:val="baseline"/>
              <w:rPr>
                <w:rFonts w:ascii="Arial" w:hAnsi="Arial"/>
                <w:sz w:val="18"/>
                <w:szCs w:val="20"/>
                <w:lang w:val="en-GB" w:eastAsia="ja-JP"/>
              </w:rPr>
            </w:pPr>
            <w:r w:rsidRPr="00927EAD">
              <w:rPr>
                <w:rFonts w:ascii="Arial" w:hAnsi="Arial" w:cs="Arial"/>
                <w:sz w:val="18"/>
                <w:szCs w:val="20"/>
                <w:lang w:val="en-GB" w:eastAsia="ja-JP"/>
              </w:rPr>
              <w:t>ignore</w:t>
            </w:r>
          </w:p>
        </w:tc>
      </w:tr>
      <w:tr w:rsidR="00927EAD" w:rsidRPr="00927EAD" w14:paraId="7AC33649" w14:textId="77777777" w:rsidTr="00BA2EE3">
        <w:trPr>
          <w:jc w:val="center"/>
        </w:trPr>
        <w:tc>
          <w:tcPr>
            <w:tcW w:w="2160" w:type="dxa"/>
            <w:tcBorders>
              <w:top w:val="single" w:sz="4" w:space="0" w:color="auto"/>
              <w:left w:val="single" w:sz="4" w:space="0" w:color="auto"/>
              <w:bottom w:val="single" w:sz="4" w:space="0" w:color="auto"/>
              <w:right w:val="single" w:sz="4" w:space="0" w:color="auto"/>
            </w:tcBorders>
          </w:tcPr>
          <w:p w14:paraId="65207F2A" w14:textId="77777777" w:rsidR="00927EAD" w:rsidRPr="00927EAD" w:rsidRDefault="00927EAD" w:rsidP="00927EAD">
            <w:pPr>
              <w:widowControl w:val="0"/>
              <w:overflowPunct w:val="0"/>
              <w:snapToGrid/>
              <w:spacing w:after="0"/>
              <w:jc w:val="left"/>
              <w:textAlignment w:val="baseline"/>
              <w:rPr>
                <w:rFonts w:ascii="Arial" w:eastAsia="Malgun Gothic" w:hAnsi="Arial"/>
                <w:sz w:val="18"/>
                <w:szCs w:val="20"/>
                <w:lang w:val="en-GB" w:eastAsia="ko-KR"/>
              </w:rPr>
            </w:pPr>
            <w:r w:rsidRPr="00927EAD">
              <w:rPr>
                <w:rFonts w:ascii="Arial" w:hAnsi="Arial" w:cs="Arial" w:hint="eastAsia"/>
                <w:sz w:val="18"/>
                <w:szCs w:val="18"/>
                <w:lang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2ABB49BF" w14:textId="77777777" w:rsidR="00927EAD" w:rsidRPr="00927EAD" w:rsidRDefault="00927EAD" w:rsidP="00927EAD">
            <w:pPr>
              <w:widowControl w:val="0"/>
              <w:overflowPunct w:val="0"/>
              <w:snapToGrid/>
              <w:spacing w:after="0"/>
              <w:jc w:val="left"/>
              <w:textAlignment w:val="baseline"/>
              <w:rPr>
                <w:rFonts w:ascii="Arial" w:eastAsia="Batang" w:hAnsi="Arial"/>
                <w:sz w:val="18"/>
                <w:szCs w:val="20"/>
                <w:lang w:val="en-GB" w:eastAsia="ja-JP"/>
              </w:rPr>
            </w:pPr>
            <w:r w:rsidRPr="00927EAD">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08F5E8"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8CEB718"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eastAsia="Batang" w:hAnsi="Arial"/>
                <w:sz w:val="18"/>
                <w:szCs w:val="20"/>
                <w:lang w:val="en-GB"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5D53109F"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zh-CN"/>
              </w:rPr>
            </w:pPr>
            <w:r w:rsidRPr="00927EAD">
              <w:rPr>
                <w:rFonts w:ascii="Arial" w:hAnsi="Arial" w:cs="Arial" w:hint="eastAsia"/>
                <w:sz w:val="18"/>
                <w:szCs w:val="18"/>
                <w:lang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56B19C18" w14:textId="77777777" w:rsidR="00927EAD" w:rsidRPr="00927EAD" w:rsidRDefault="00927EAD" w:rsidP="00927EAD">
            <w:pPr>
              <w:widowControl w:val="0"/>
              <w:overflowPunct w:val="0"/>
              <w:snapToGrid/>
              <w:spacing w:after="0"/>
              <w:jc w:val="center"/>
              <w:textAlignment w:val="baseline"/>
              <w:rPr>
                <w:rFonts w:ascii="Arial" w:hAnsi="Arial" w:cs="Arial"/>
                <w:sz w:val="18"/>
                <w:szCs w:val="20"/>
                <w:lang w:val="en-GB" w:eastAsia="ja-JP"/>
              </w:rPr>
            </w:pPr>
            <w:r w:rsidRPr="00927EAD">
              <w:rPr>
                <w:rFonts w:ascii="Arial" w:hAnsi="Arial" w:cs="Arial" w:hint="eastAsia"/>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BE39FA" w14:textId="77777777" w:rsidR="00927EAD" w:rsidRPr="00927EAD" w:rsidRDefault="00927EAD" w:rsidP="00927EAD">
            <w:pPr>
              <w:widowControl w:val="0"/>
              <w:overflowPunct w:val="0"/>
              <w:snapToGrid/>
              <w:spacing w:after="0"/>
              <w:jc w:val="center"/>
              <w:textAlignment w:val="baseline"/>
              <w:rPr>
                <w:rFonts w:ascii="Arial" w:hAnsi="Arial" w:cs="Arial"/>
                <w:sz w:val="18"/>
                <w:szCs w:val="20"/>
                <w:lang w:val="en-GB" w:eastAsia="ja-JP"/>
              </w:rPr>
            </w:pPr>
            <w:r w:rsidRPr="00927EAD">
              <w:rPr>
                <w:rFonts w:ascii="Arial" w:hAnsi="Arial"/>
                <w:sz w:val="18"/>
                <w:szCs w:val="20"/>
                <w:lang w:val="en-GB" w:eastAsia="ja-JP"/>
              </w:rPr>
              <w:t>ignore</w:t>
            </w:r>
          </w:p>
        </w:tc>
      </w:tr>
      <w:tr w:rsidR="00927EAD" w:rsidRPr="00927EAD" w14:paraId="5CD03EA7" w14:textId="77777777" w:rsidTr="00BA2EE3">
        <w:trPr>
          <w:jc w:val="center"/>
        </w:trPr>
        <w:tc>
          <w:tcPr>
            <w:tcW w:w="2160" w:type="dxa"/>
            <w:tcBorders>
              <w:top w:val="single" w:sz="4" w:space="0" w:color="auto"/>
              <w:left w:val="single" w:sz="4" w:space="0" w:color="auto"/>
              <w:bottom w:val="single" w:sz="4" w:space="0" w:color="auto"/>
              <w:right w:val="single" w:sz="4" w:space="0" w:color="auto"/>
            </w:tcBorders>
          </w:tcPr>
          <w:p w14:paraId="2E068223" w14:textId="77777777" w:rsidR="00927EAD" w:rsidRPr="00927EAD" w:rsidRDefault="00927EAD" w:rsidP="00927EAD">
            <w:pPr>
              <w:widowControl w:val="0"/>
              <w:overflowPunct w:val="0"/>
              <w:snapToGrid/>
              <w:spacing w:after="0"/>
              <w:jc w:val="left"/>
              <w:textAlignment w:val="baseline"/>
              <w:rPr>
                <w:rFonts w:ascii="Arial" w:hAnsi="Arial" w:cs="Arial"/>
                <w:b/>
                <w:bCs/>
                <w:sz w:val="18"/>
                <w:szCs w:val="18"/>
                <w:lang w:eastAsia="zh-CN"/>
              </w:rPr>
            </w:pPr>
            <w:r w:rsidRPr="00927EAD">
              <w:rPr>
                <w:rFonts w:ascii="Arial" w:hAnsi="Arial" w:cs="Arial"/>
                <w:b/>
                <w:bCs/>
                <w:sz w:val="18"/>
                <w:szCs w:val="18"/>
                <w:lang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4ABB36AE" w14:textId="77777777" w:rsidR="00927EAD" w:rsidRPr="00927EAD" w:rsidRDefault="00927EAD" w:rsidP="00927EAD">
            <w:pPr>
              <w:widowControl w:val="0"/>
              <w:overflowPunct w:val="0"/>
              <w:snapToGrid/>
              <w:spacing w:after="0"/>
              <w:jc w:val="left"/>
              <w:textAlignment w:val="baseline"/>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B2D935F"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ja-JP"/>
              </w:rPr>
            </w:pPr>
            <w:r w:rsidRPr="00927EAD">
              <w:rPr>
                <w:rFonts w:ascii="Arial" w:hAnsi="Arial"/>
                <w:bCs/>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E7B5509" w14:textId="77777777" w:rsidR="00927EAD" w:rsidRPr="00927EAD" w:rsidRDefault="00927EAD" w:rsidP="00927EAD">
            <w:pPr>
              <w:widowControl w:val="0"/>
              <w:overflowPunct w:val="0"/>
              <w:snapToGrid/>
              <w:spacing w:after="0"/>
              <w:jc w:val="left"/>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C7A3CF3"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eastAsia="zh-CN"/>
              </w:rPr>
            </w:pPr>
            <w:r w:rsidRPr="00927EAD">
              <w:rPr>
                <w:rFonts w:ascii="Arial" w:hAnsi="Arial" w:cs="Arial"/>
                <w:sz w:val="18"/>
                <w:szCs w:val="18"/>
                <w:lang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4880E15C" w14:textId="77777777" w:rsidR="00927EAD" w:rsidRPr="00927EAD" w:rsidRDefault="00927EAD" w:rsidP="00927EAD">
            <w:pPr>
              <w:widowControl w:val="0"/>
              <w:overflowPunct w:val="0"/>
              <w:snapToGrid/>
              <w:spacing w:after="0"/>
              <w:jc w:val="center"/>
              <w:textAlignment w:val="baseline"/>
              <w:rPr>
                <w:rFonts w:ascii="Arial" w:hAnsi="Arial" w:cs="Arial"/>
                <w:sz w:val="18"/>
                <w:szCs w:val="18"/>
                <w:lang w:eastAsia="zh-CN"/>
              </w:rPr>
            </w:pPr>
            <w:r w:rsidRPr="00927EAD">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527146" w14:textId="77777777" w:rsidR="00927EAD" w:rsidRPr="00927EAD" w:rsidRDefault="00927EAD" w:rsidP="00927EAD">
            <w:pPr>
              <w:widowControl w:val="0"/>
              <w:overflowPunct w:val="0"/>
              <w:snapToGrid/>
              <w:spacing w:after="0"/>
              <w:jc w:val="center"/>
              <w:textAlignment w:val="baseline"/>
              <w:rPr>
                <w:rFonts w:ascii="Arial" w:hAnsi="Arial"/>
                <w:sz w:val="18"/>
                <w:szCs w:val="20"/>
                <w:lang w:val="en-GB" w:eastAsia="ja-JP"/>
              </w:rPr>
            </w:pPr>
            <w:r w:rsidRPr="00927EAD">
              <w:rPr>
                <w:rFonts w:ascii="Arial" w:hAnsi="Arial"/>
                <w:sz w:val="18"/>
                <w:szCs w:val="20"/>
                <w:lang w:val="en-GB" w:eastAsia="ja-JP"/>
              </w:rPr>
              <w:t>ignore</w:t>
            </w:r>
          </w:p>
        </w:tc>
      </w:tr>
      <w:tr w:rsidR="00927EAD" w:rsidRPr="00927EAD" w14:paraId="5AE8D186" w14:textId="77777777" w:rsidTr="00BA2EE3">
        <w:trPr>
          <w:jc w:val="center"/>
        </w:trPr>
        <w:tc>
          <w:tcPr>
            <w:tcW w:w="2160" w:type="dxa"/>
            <w:tcBorders>
              <w:top w:val="single" w:sz="4" w:space="0" w:color="auto"/>
              <w:left w:val="single" w:sz="4" w:space="0" w:color="auto"/>
              <w:bottom w:val="single" w:sz="4" w:space="0" w:color="auto"/>
              <w:right w:val="single" w:sz="4" w:space="0" w:color="auto"/>
            </w:tcBorders>
          </w:tcPr>
          <w:p w14:paraId="3C007DA9" w14:textId="77777777" w:rsidR="00927EAD" w:rsidRPr="00927EAD" w:rsidRDefault="00927EAD" w:rsidP="00927EAD">
            <w:pPr>
              <w:widowControl w:val="0"/>
              <w:overflowPunct w:val="0"/>
              <w:snapToGrid/>
              <w:spacing w:after="0"/>
              <w:ind w:left="113"/>
              <w:jc w:val="left"/>
              <w:textAlignment w:val="baseline"/>
              <w:rPr>
                <w:rFonts w:ascii="Arial" w:hAnsi="Arial" w:cs="Arial"/>
                <w:sz w:val="18"/>
                <w:szCs w:val="18"/>
                <w:lang w:val="fr-FR" w:eastAsia="zh-CN"/>
              </w:rPr>
            </w:pPr>
            <w:r w:rsidRPr="00927EAD">
              <w:rPr>
                <w:rFonts w:ascii="Arial" w:hAnsi="Arial" w:cs="Arial"/>
                <w:sz w:val="18"/>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79E192EF" w14:textId="77777777" w:rsidR="00927EAD" w:rsidRPr="00927EAD" w:rsidDel="00145513" w:rsidRDefault="00927EAD" w:rsidP="00927EAD">
            <w:pPr>
              <w:widowControl w:val="0"/>
              <w:overflowPunct w:val="0"/>
              <w:snapToGrid/>
              <w:spacing w:after="0"/>
              <w:jc w:val="left"/>
              <w:textAlignment w:val="baseline"/>
              <w:rPr>
                <w:rFonts w:ascii="Arial" w:hAnsi="Arial"/>
                <w:sz w:val="18"/>
                <w:szCs w:val="20"/>
                <w:lang w:eastAsia="zh-CN"/>
              </w:rPr>
            </w:pPr>
            <w:r w:rsidRPr="00927EAD">
              <w:rPr>
                <w:rFonts w:ascii="Arial" w:eastAsia="Batang"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DCED328" w14:textId="77777777" w:rsidR="00927EAD" w:rsidRPr="00927EAD" w:rsidRDefault="00927EAD" w:rsidP="00927EAD">
            <w:pPr>
              <w:widowControl w:val="0"/>
              <w:overflowPunct w:val="0"/>
              <w:snapToGrid/>
              <w:spacing w:after="0"/>
              <w:jc w:val="left"/>
              <w:textAlignment w:val="baseline"/>
              <w:rPr>
                <w:rFonts w:ascii="Arial"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879AF1"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ko-KR"/>
              </w:rPr>
            </w:pPr>
            <w:r w:rsidRPr="00927EAD">
              <w:rPr>
                <w:rFonts w:ascii="Arial" w:hAnsi="Arial"/>
                <w:sz w:val="18"/>
                <w:szCs w:val="20"/>
                <w:lang w:val="en-GB" w:eastAsia="ko-KR"/>
              </w:rPr>
              <w:t>PDU Set QoS Information</w:t>
            </w:r>
          </w:p>
          <w:p w14:paraId="07500198" w14:textId="77777777" w:rsidR="00927EAD" w:rsidRPr="00927EAD" w:rsidDel="00145513" w:rsidRDefault="00927EAD" w:rsidP="00927EAD">
            <w:pPr>
              <w:widowControl w:val="0"/>
              <w:overflowPunct w:val="0"/>
              <w:snapToGrid/>
              <w:spacing w:after="0"/>
              <w:jc w:val="left"/>
              <w:textAlignment w:val="baseline"/>
              <w:rPr>
                <w:rFonts w:ascii="Arial" w:eastAsia="Batang" w:hAnsi="Arial"/>
                <w:sz w:val="18"/>
                <w:szCs w:val="20"/>
                <w:lang w:val="en-GB" w:eastAsia="ko-KR"/>
              </w:rPr>
            </w:pPr>
            <w:r w:rsidRPr="00927EAD">
              <w:rPr>
                <w:rFonts w:ascii="Arial" w:eastAsia="Batang" w:hAnsi="Arial"/>
                <w:sz w:val="18"/>
                <w:szCs w:val="20"/>
                <w:lang w:val="en-GB" w:eastAsia="ko-KR"/>
              </w:rPr>
              <w:t>9.2.3.203</w:t>
            </w:r>
          </w:p>
        </w:tc>
        <w:tc>
          <w:tcPr>
            <w:tcW w:w="1728" w:type="dxa"/>
            <w:tcBorders>
              <w:top w:val="single" w:sz="4" w:space="0" w:color="auto"/>
              <w:left w:val="single" w:sz="4" w:space="0" w:color="auto"/>
              <w:bottom w:val="single" w:sz="4" w:space="0" w:color="auto"/>
              <w:right w:val="single" w:sz="4" w:space="0" w:color="auto"/>
            </w:tcBorders>
          </w:tcPr>
          <w:p w14:paraId="2359E93B"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553B13" w14:textId="77777777" w:rsidR="00927EAD" w:rsidRPr="00927EAD" w:rsidRDefault="00927EAD" w:rsidP="00927EAD">
            <w:pPr>
              <w:widowControl w:val="0"/>
              <w:overflowPunct w:val="0"/>
              <w:snapToGrid/>
              <w:spacing w:after="0"/>
              <w:jc w:val="center"/>
              <w:textAlignment w:val="baseline"/>
              <w:rPr>
                <w:rFonts w:ascii="Arial" w:hAnsi="Arial" w:cs="Arial"/>
                <w:sz w:val="18"/>
                <w:szCs w:val="18"/>
                <w:lang w:eastAsia="zh-CN"/>
              </w:rPr>
            </w:pPr>
            <w:r w:rsidRPr="00927EAD">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FC81C0D" w14:textId="77777777" w:rsidR="00927EAD" w:rsidRPr="00927EAD" w:rsidRDefault="00927EAD" w:rsidP="00927EAD">
            <w:pPr>
              <w:widowControl w:val="0"/>
              <w:overflowPunct w:val="0"/>
              <w:snapToGrid/>
              <w:spacing w:after="0"/>
              <w:jc w:val="center"/>
              <w:textAlignment w:val="baseline"/>
              <w:rPr>
                <w:rFonts w:ascii="Arial" w:hAnsi="Arial"/>
                <w:sz w:val="18"/>
                <w:szCs w:val="20"/>
                <w:lang w:val="en-GB" w:eastAsia="ja-JP"/>
              </w:rPr>
            </w:pPr>
          </w:p>
        </w:tc>
      </w:tr>
      <w:tr w:rsidR="00927EAD" w:rsidRPr="00927EAD" w14:paraId="189E5F81" w14:textId="77777777" w:rsidTr="00BA2EE3">
        <w:trPr>
          <w:jc w:val="center"/>
        </w:trPr>
        <w:tc>
          <w:tcPr>
            <w:tcW w:w="2160" w:type="dxa"/>
            <w:tcBorders>
              <w:top w:val="single" w:sz="4" w:space="0" w:color="auto"/>
              <w:left w:val="single" w:sz="4" w:space="0" w:color="auto"/>
              <w:bottom w:val="single" w:sz="4" w:space="0" w:color="auto"/>
              <w:right w:val="single" w:sz="4" w:space="0" w:color="auto"/>
            </w:tcBorders>
          </w:tcPr>
          <w:p w14:paraId="30BAE15D" w14:textId="77777777" w:rsidR="00927EAD" w:rsidRPr="00927EAD" w:rsidRDefault="00927EAD" w:rsidP="00927EAD">
            <w:pPr>
              <w:widowControl w:val="0"/>
              <w:overflowPunct w:val="0"/>
              <w:snapToGrid/>
              <w:spacing w:after="0"/>
              <w:ind w:left="113"/>
              <w:jc w:val="left"/>
              <w:textAlignment w:val="baseline"/>
              <w:rPr>
                <w:rFonts w:ascii="Arial" w:hAnsi="Arial" w:cs="Arial"/>
                <w:sz w:val="18"/>
                <w:szCs w:val="18"/>
                <w:lang w:val="fr-FR" w:eastAsia="zh-CN"/>
              </w:rPr>
            </w:pPr>
            <w:r w:rsidRPr="00927EAD">
              <w:rPr>
                <w:rFonts w:ascii="Arial"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0C6484E8" w14:textId="77777777" w:rsidR="00927EAD" w:rsidRPr="00927EAD" w:rsidDel="00145513" w:rsidRDefault="00927EAD" w:rsidP="00927EAD">
            <w:pPr>
              <w:widowControl w:val="0"/>
              <w:overflowPunct w:val="0"/>
              <w:snapToGrid/>
              <w:spacing w:after="0"/>
              <w:jc w:val="left"/>
              <w:textAlignment w:val="baseline"/>
              <w:rPr>
                <w:rFonts w:ascii="Arial" w:hAnsi="Arial"/>
                <w:sz w:val="18"/>
                <w:szCs w:val="20"/>
                <w:lang w:eastAsia="zh-CN"/>
              </w:rPr>
            </w:pPr>
            <w:r w:rsidRPr="00927EAD">
              <w:rPr>
                <w:rFonts w:ascii="Arial" w:eastAsia="Batang"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74B5CC6" w14:textId="77777777" w:rsidR="00927EAD" w:rsidRPr="00927EAD" w:rsidRDefault="00927EAD" w:rsidP="00927EAD">
            <w:pPr>
              <w:widowControl w:val="0"/>
              <w:overflowPunct w:val="0"/>
              <w:snapToGrid/>
              <w:spacing w:after="0"/>
              <w:jc w:val="left"/>
              <w:textAlignment w:val="baseline"/>
              <w:rPr>
                <w:rFonts w:ascii="Arial"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32DD03" w14:textId="77777777" w:rsidR="00927EAD" w:rsidRPr="00927EAD" w:rsidRDefault="00927EAD" w:rsidP="00927EAD">
            <w:pPr>
              <w:widowControl w:val="0"/>
              <w:overflowPunct w:val="0"/>
              <w:snapToGrid/>
              <w:spacing w:after="0"/>
              <w:jc w:val="left"/>
              <w:textAlignment w:val="baseline"/>
              <w:rPr>
                <w:rFonts w:ascii="Arial" w:hAnsi="Arial"/>
                <w:sz w:val="18"/>
                <w:szCs w:val="20"/>
                <w:lang w:val="en-GB" w:eastAsia="ko-KR"/>
              </w:rPr>
            </w:pPr>
            <w:r w:rsidRPr="00927EAD">
              <w:rPr>
                <w:rFonts w:ascii="Arial" w:hAnsi="Arial"/>
                <w:sz w:val="18"/>
                <w:szCs w:val="20"/>
                <w:lang w:val="en-GB" w:eastAsia="ko-KR"/>
              </w:rPr>
              <w:t>PDU Set QoS Information</w:t>
            </w:r>
          </w:p>
          <w:p w14:paraId="4755A810" w14:textId="77777777" w:rsidR="00927EAD" w:rsidRPr="00927EAD" w:rsidDel="00145513" w:rsidRDefault="00927EAD" w:rsidP="00927EAD">
            <w:pPr>
              <w:widowControl w:val="0"/>
              <w:overflowPunct w:val="0"/>
              <w:snapToGrid/>
              <w:spacing w:after="0"/>
              <w:jc w:val="left"/>
              <w:textAlignment w:val="baseline"/>
              <w:rPr>
                <w:rFonts w:ascii="Arial" w:eastAsia="Batang" w:hAnsi="Arial"/>
                <w:sz w:val="18"/>
                <w:szCs w:val="20"/>
                <w:lang w:val="en-GB" w:eastAsia="ko-KR"/>
              </w:rPr>
            </w:pPr>
            <w:r w:rsidRPr="00927EAD">
              <w:rPr>
                <w:rFonts w:ascii="Arial" w:eastAsia="Batang" w:hAnsi="Arial"/>
                <w:sz w:val="18"/>
                <w:szCs w:val="20"/>
                <w:lang w:val="en-GB" w:eastAsia="ko-KR"/>
              </w:rPr>
              <w:t>9.2.3.203</w:t>
            </w:r>
          </w:p>
        </w:tc>
        <w:tc>
          <w:tcPr>
            <w:tcW w:w="1728" w:type="dxa"/>
            <w:tcBorders>
              <w:top w:val="single" w:sz="4" w:space="0" w:color="auto"/>
              <w:left w:val="single" w:sz="4" w:space="0" w:color="auto"/>
              <w:bottom w:val="single" w:sz="4" w:space="0" w:color="auto"/>
              <w:right w:val="single" w:sz="4" w:space="0" w:color="auto"/>
            </w:tcBorders>
          </w:tcPr>
          <w:p w14:paraId="3C1D3DE9" w14:textId="77777777" w:rsidR="00927EAD" w:rsidRPr="00927EAD" w:rsidRDefault="00927EAD" w:rsidP="00927EAD">
            <w:pPr>
              <w:widowControl w:val="0"/>
              <w:overflowPunct w:val="0"/>
              <w:snapToGrid/>
              <w:spacing w:after="0"/>
              <w:jc w:val="left"/>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DCF427" w14:textId="77777777" w:rsidR="00927EAD" w:rsidRPr="00927EAD" w:rsidRDefault="00927EAD" w:rsidP="00927EAD">
            <w:pPr>
              <w:widowControl w:val="0"/>
              <w:overflowPunct w:val="0"/>
              <w:snapToGrid/>
              <w:spacing w:after="0"/>
              <w:jc w:val="center"/>
              <w:textAlignment w:val="baseline"/>
              <w:rPr>
                <w:rFonts w:ascii="Arial" w:hAnsi="Arial" w:cs="Arial"/>
                <w:sz w:val="18"/>
                <w:szCs w:val="18"/>
                <w:lang w:eastAsia="zh-CN"/>
              </w:rPr>
            </w:pPr>
            <w:r w:rsidRPr="00927EAD">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F8F5435" w14:textId="77777777" w:rsidR="00927EAD" w:rsidRPr="00927EAD" w:rsidRDefault="00927EAD" w:rsidP="00927EAD">
            <w:pPr>
              <w:widowControl w:val="0"/>
              <w:overflowPunct w:val="0"/>
              <w:snapToGrid/>
              <w:spacing w:after="0"/>
              <w:jc w:val="center"/>
              <w:textAlignment w:val="baseline"/>
              <w:rPr>
                <w:rFonts w:ascii="Arial" w:hAnsi="Arial"/>
                <w:sz w:val="18"/>
                <w:szCs w:val="20"/>
                <w:lang w:val="en-GB" w:eastAsia="ja-JP"/>
              </w:rPr>
            </w:pPr>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tr w:rsidR="00927EAD" w:rsidRPr="00927EAD" w14:paraId="3B27583E" w14:textId="77777777" w:rsidTr="00BA2EE3">
        <w:trPr>
          <w:jc w:val="center"/>
          <w:ins w:id="44" w:author="Huawei" w:date="2025-01-11T15:02:00Z"/>
        </w:trPr>
        <w:tc>
          <w:tcPr>
            <w:tcW w:w="2160" w:type="dxa"/>
            <w:tcBorders>
              <w:top w:val="single" w:sz="4" w:space="0" w:color="auto"/>
              <w:left w:val="single" w:sz="4" w:space="0" w:color="auto"/>
              <w:bottom w:val="single" w:sz="4" w:space="0" w:color="auto"/>
              <w:right w:val="single" w:sz="4" w:space="0" w:color="auto"/>
            </w:tcBorders>
          </w:tcPr>
          <w:p w14:paraId="0EC2A112" w14:textId="77777777" w:rsidR="00927EAD" w:rsidRPr="00927EAD" w:rsidRDefault="00927EAD" w:rsidP="00927EAD">
            <w:pPr>
              <w:widowControl w:val="0"/>
              <w:overflowPunct w:val="0"/>
              <w:snapToGrid/>
              <w:spacing w:after="0"/>
              <w:jc w:val="left"/>
              <w:textAlignment w:val="baseline"/>
              <w:rPr>
                <w:ins w:id="45" w:author="Huawei" w:date="2025-01-11T15:02:00Z"/>
                <w:rFonts w:ascii="Arial" w:hAnsi="Arial" w:cs="Arial"/>
                <w:sz w:val="18"/>
                <w:szCs w:val="18"/>
                <w:lang w:val="fr-FR" w:eastAsia="ja-JP"/>
              </w:rPr>
            </w:pPr>
            <w:ins w:id="46" w:author="Huawei" w:date="2025-01-11T15:02:00Z">
              <w:r w:rsidRPr="00927EAD">
                <w:rPr>
                  <w:rFonts w:ascii="Arial" w:eastAsia="Yu Mincho" w:hAnsi="Arial" w:hint="eastAsia"/>
                  <w:sz w:val="18"/>
                  <w:szCs w:val="20"/>
                  <w:lang w:val="fr-FR" w:eastAsia="zh-CN"/>
                </w:rPr>
                <w:t>M</w:t>
              </w:r>
              <w:r w:rsidRPr="00927EAD">
                <w:rPr>
                  <w:rFonts w:ascii="Arial" w:eastAsia="Yu Mincho" w:hAnsi="Arial"/>
                  <w:sz w:val="18"/>
                  <w:szCs w:val="20"/>
                  <w:lang w:val="fr-FR" w:eastAsia="zh-CN"/>
                </w:rPr>
                <w:t>ulti Modal Service ID</w:t>
              </w:r>
            </w:ins>
          </w:p>
        </w:tc>
        <w:tc>
          <w:tcPr>
            <w:tcW w:w="1080" w:type="dxa"/>
            <w:tcBorders>
              <w:top w:val="single" w:sz="4" w:space="0" w:color="auto"/>
              <w:left w:val="single" w:sz="4" w:space="0" w:color="auto"/>
              <w:bottom w:val="single" w:sz="4" w:space="0" w:color="auto"/>
              <w:right w:val="single" w:sz="4" w:space="0" w:color="auto"/>
            </w:tcBorders>
          </w:tcPr>
          <w:p w14:paraId="5BA9F4C5" w14:textId="77777777" w:rsidR="00927EAD" w:rsidRPr="00927EAD" w:rsidRDefault="00927EAD" w:rsidP="00927EAD">
            <w:pPr>
              <w:widowControl w:val="0"/>
              <w:overflowPunct w:val="0"/>
              <w:snapToGrid/>
              <w:spacing w:after="0"/>
              <w:jc w:val="left"/>
              <w:textAlignment w:val="baseline"/>
              <w:rPr>
                <w:ins w:id="47" w:author="Huawei" w:date="2025-01-11T15:02:00Z"/>
                <w:rFonts w:ascii="Arial" w:eastAsia="Batang" w:hAnsi="Arial"/>
                <w:sz w:val="18"/>
                <w:szCs w:val="20"/>
                <w:lang w:val="en-GB" w:eastAsia="ko-KR"/>
              </w:rPr>
            </w:pPr>
            <w:ins w:id="48" w:author="Huawei" w:date="2025-01-11T15:02:00Z">
              <w:r w:rsidRPr="00927EAD">
                <w:rPr>
                  <w:rFonts w:ascii="Arial"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20237A" w14:textId="77777777" w:rsidR="00927EAD" w:rsidRPr="00927EAD" w:rsidRDefault="00927EAD" w:rsidP="00927EAD">
            <w:pPr>
              <w:widowControl w:val="0"/>
              <w:overflowPunct w:val="0"/>
              <w:snapToGrid/>
              <w:spacing w:after="0"/>
              <w:jc w:val="left"/>
              <w:textAlignment w:val="baseline"/>
              <w:rPr>
                <w:ins w:id="49" w:author="Huawei" w:date="2025-01-11T15:02:00Z"/>
                <w:rFonts w:ascii="Arial"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FDC71A" w14:textId="77777777" w:rsidR="00927EAD" w:rsidRPr="00927EAD" w:rsidRDefault="00927EAD" w:rsidP="00927EAD">
            <w:pPr>
              <w:widowControl w:val="0"/>
              <w:overflowPunct w:val="0"/>
              <w:snapToGrid/>
              <w:spacing w:after="0"/>
              <w:jc w:val="left"/>
              <w:textAlignment w:val="baseline"/>
              <w:rPr>
                <w:ins w:id="50" w:author="Huawei" w:date="2025-01-11T15:02:00Z"/>
                <w:rFonts w:ascii="Arial" w:hAnsi="Arial"/>
                <w:sz w:val="18"/>
                <w:szCs w:val="20"/>
                <w:lang w:val="en-GB" w:eastAsia="ko-KR"/>
              </w:rPr>
            </w:pPr>
            <w:ins w:id="51" w:author="Huawei" w:date="2025-01-11T15:02:00Z">
              <w:r w:rsidRPr="00927EAD">
                <w:rPr>
                  <w:rFonts w:ascii="Arial" w:hAnsi="Arial"/>
                  <w:sz w:val="18"/>
                  <w:szCs w:val="20"/>
                  <w:lang w:val="en-GB" w:eastAsia="zh-CN"/>
                </w:rPr>
                <w:t>O</w:t>
              </w:r>
            </w:ins>
            <w:ins w:id="52" w:author="Huawei" w:date="2025-01-13T10:01:00Z">
              <w:r w:rsidRPr="00927EAD">
                <w:rPr>
                  <w:rFonts w:ascii="Arial" w:hAnsi="Arial"/>
                  <w:sz w:val="18"/>
                  <w:szCs w:val="20"/>
                  <w:lang w:val="en-GB" w:eastAsia="zh-CN"/>
                </w:rPr>
                <w:t>CTET STRING</w:t>
              </w:r>
            </w:ins>
          </w:p>
        </w:tc>
        <w:tc>
          <w:tcPr>
            <w:tcW w:w="1728" w:type="dxa"/>
            <w:tcBorders>
              <w:top w:val="single" w:sz="4" w:space="0" w:color="auto"/>
              <w:left w:val="single" w:sz="4" w:space="0" w:color="auto"/>
              <w:bottom w:val="single" w:sz="4" w:space="0" w:color="auto"/>
              <w:right w:val="single" w:sz="4" w:space="0" w:color="auto"/>
            </w:tcBorders>
          </w:tcPr>
          <w:p w14:paraId="33CC0ABC" w14:textId="77777777" w:rsidR="00927EAD" w:rsidRPr="00927EAD" w:rsidRDefault="00927EAD" w:rsidP="00927EAD">
            <w:pPr>
              <w:widowControl w:val="0"/>
              <w:overflowPunct w:val="0"/>
              <w:snapToGrid/>
              <w:spacing w:after="0"/>
              <w:jc w:val="left"/>
              <w:textAlignment w:val="baseline"/>
              <w:rPr>
                <w:ins w:id="53" w:author="Huawei" w:date="2025-01-11T15:02:00Z"/>
                <w:rFonts w:ascii="Arial" w:hAnsi="Arial" w:cs="Arial"/>
                <w:sz w:val="18"/>
                <w:szCs w:val="18"/>
                <w:lang w:eastAsia="zh-CN"/>
              </w:rPr>
            </w:pPr>
            <w:ins w:id="54" w:author="Huawei" w:date="2025-01-11T15:02:00Z">
              <w:r w:rsidRPr="00927EAD">
                <w:rPr>
                  <w:rFonts w:ascii="Arial" w:hAnsi="Arial" w:hint="eastAsia"/>
                  <w:sz w:val="18"/>
                  <w:szCs w:val="20"/>
                  <w:lang w:val="en-GB" w:eastAsia="zh-CN"/>
                </w:rPr>
                <w:t>I</w:t>
              </w:r>
              <w:r w:rsidRPr="00927EAD">
                <w:rPr>
                  <w:rFonts w:ascii="Arial" w:hAnsi="Arial"/>
                  <w:sz w:val="18"/>
                  <w:szCs w:val="20"/>
                  <w:lang w:val="en-GB" w:eastAsia="zh-CN"/>
                </w:rPr>
                <w:t>ndicates QoS flows are related to a multi-modal service.</w:t>
              </w:r>
            </w:ins>
          </w:p>
        </w:tc>
        <w:tc>
          <w:tcPr>
            <w:tcW w:w="1080" w:type="dxa"/>
            <w:tcBorders>
              <w:top w:val="single" w:sz="4" w:space="0" w:color="auto"/>
              <w:left w:val="single" w:sz="4" w:space="0" w:color="auto"/>
              <w:bottom w:val="single" w:sz="4" w:space="0" w:color="auto"/>
              <w:right w:val="single" w:sz="4" w:space="0" w:color="auto"/>
            </w:tcBorders>
          </w:tcPr>
          <w:p w14:paraId="35C4A36B" w14:textId="77777777" w:rsidR="00927EAD" w:rsidRPr="00927EAD" w:rsidRDefault="00927EAD" w:rsidP="00927EAD">
            <w:pPr>
              <w:widowControl w:val="0"/>
              <w:overflowPunct w:val="0"/>
              <w:snapToGrid/>
              <w:spacing w:after="0"/>
              <w:jc w:val="center"/>
              <w:textAlignment w:val="baseline"/>
              <w:rPr>
                <w:ins w:id="55" w:author="Huawei" w:date="2025-01-11T15:02:00Z"/>
                <w:rFonts w:ascii="Arial" w:hAnsi="Arial"/>
                <w:sz w:val="18"/>
                <w:szCs w:val="20"/>
                <w:lang w:val="en-GB" w:eastAsia="ja-JP"/>
              </w:rPr>
            </w:pPr>
            <w:ins w:id="56" w:author="Huawei" w:date="2025-01-11T15:02:00Z">
              <w:r w:rsidRPr="00927EAD">
                <w:rPr>
                  <w:rFonts w:ascii="Arial" w:hAnsi="Arial" w:hint="eastAsia"/>
                  <w:sz w:val="18"/>
                  <w:szCs w:val="20"/>
                  <w:lang w:val="en-GB" w:eastAsia="zh-CN"/>
                </w:rPr>
                <w:t>Y</w:t>
              </w:r>
              <w:r w:rsidRPr="00927EAD">
                <w:rPr>
                  <w:rFonts w:ascii="Arial" w:hAnsi="Arial"/>
                  <w:sz w:val="18"/>
                  <w:szCs w:val="20"/>
                  <w:lang w:val="en-GB"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3BE0089" w14:textId="77777777" w:rsidR="00927EAD" w:rsidRPr="00927EAD" w:rsidRDefault="00927EAD" w:rsidP="00927EAD">
            <w:pPr>
              <w:widowControl w:val="0"/>
              <w:overflowPunct w:val="0"/>
              <w:snapToGrid/>
              <w:spacing w:after="0"/>
              <w:jc w:val="center"/>
              <w:textAlignment w:val="baseline"/>
              <w:rPr>
                <w:ins w:id="57" w:author="Huawei" w:date="2025-01-11T15:02:00Z"/>
                <w:rFonts w:ascii="Arial" w:hAnsi="Arial"/>
                <w:sz w:val="18"/>
                <w:szCs w:val="20"/>
                <w:lang w:val="en-GB" w:eastAsia="ja-JP"/>
              </w:rPr>
            </w:pPr>
            <w:ins w:id="58" w:author="Huawei" w:date="2025-01-11T15:02:00Z">
              <w:r w:rsidRPr="00927EAD">
                <w:rPr>
                  <w:rFonts w:ascii="Arial" w:hAnsi="Arial" w:hint="eastAsia"/>
                  <w:sz w:val="18"/>
                  <w:szCs w:val="20"/>
                  <w:lang w:val="en-GB" w:eastAsia="zh-CN"/>
                </w:rPr>
                <w:t>i</w:t>
              </w:r>
              <w:r w:rsidRPr="00927EAD">
                <w:rPr>
                  <w:rFonts w:ascii="Arial" w:hAnsi="Arial"/>
                  <w:sz w:val="18"/>
                  <w:szCs w:val="20"/>
                  <w:lang w:val="en-GB" w:eastAsia="zh-CN"/>
                </w:rPr>
                <w:t>gnore</w:t>
              </w:r>
            </w:ins>
          </w:p>
        </w:tc>
      </w:tr>
    </w:tbl>
    <w:p w14:paraId="6F711F82" w14:textId="77777777" w:rsidR="00927EAD" w:rsidRPr="00927EAD" w:rsidRDefault="00927EAD" w:rsidP="00927EAD">
      <w:pPr>
        <w:widowControl w:val="0"/>
        <w:overflowPunct w:val="0"/>
        <w:snapToGrid/>
        <w:spacing w:after="180"/>
        <w:jc w:val="left"/>
        <w:textAlignment w:val="baseline"/>
        <w:rPr>
          <w:rFonts w:eastAsia="Times New Roman"/>
          <w:sz w:val="20"/>
          <w:szCs w:val="20"/>
          <w:lang w:val="en-GB" w:eastAsia="ko-KR"/>
        </w:rPr>
      </w:pPr>
    </w:p>
    <w:p w14:paraId="61D2A806" w14:textId="77777777" w:rsidR="00927EAD" w:rsidRPr="00927EAD" w:rsidRDefault="00927EAD" w:rsidP="00927E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bCs/>
          <w:i/>
          <w:lang w:eastAsia="zh-CN"/>
        </w:rPr>
        <w:sectPr w:rsidR="00927EAD" w:rsidRPr="00927EAD" w:rsidSect="00BE0569">
          <w:footnotePr>
            <w:numRestart w:val="eachSect"/>
          </w:footnotePr>
          <w:pgSz w:w="11907" w:h="16840"/>
          <w:pgMar w:top="1418" w:right="1134" w:bottom="1134" w:left="1134" w:header="680" w:footer="567" w:gutter="0"/>
          <w:cols w:space="720"/>
          <w:docGrid w:linePitch="272"/>
        </w:sectPr>
      </w:pPr>
    </w:p>
    <w:p w14:paraId="6984DA4D" w14:textId="77777777" w:rsidR="00927EAD" w:rsidRPr="00927EAD" w:rsidRDefault="00927EAD" w:rsidP="00927E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927EAD">
        <w:rPr>
          <w:bCs/>
          <w:i/>
          <w:lang w:eastAsia="zh-CN"/>
        </w:rPr>
        <w:lastRenderedPageBreak/>
        <w:t>NEXT CHANGE</w:t>
      </w:r>
    </w:p>
    <w:p w14:paraId="28B799EF" w14:textId="77777777" w:rsidR="00927EAD" w:rsidRPr="00927EAD" w:rsidRDefault="00927EAD" w:rsidP="00927EAD">
      <w:pPr>
        <w:keepNext/>
        <w:keepLines/>
        <w:overflowPunct w:val="0"/>
        <w:snapToGrid/>
        <w:spacing w:before="120" w:after="180"/>
        <w:ind w:left="1134" w:hanging="1134"/>
        <w:jc w:val="left"/>
        <w:textAlignment w:val="baseline"/>
        <w:outlineLvl w:val="2"/>
        <w:rPr>
          <w:rFonts w:ascii="Arial" w:hAnsi="Arial"/>
          <w:sz w:val="28"/>
          <w:szCs w:val="20"/>
          <w:lang w:val="en-GB" w:eastAsia="ko-KR"/>
        </w:rPr>
      </w:pPr>
      <w:bookmarkStart w:id="59" w:name="_Toc20955408"/>
      <w:bookmarkStart w:id="60" w:name="_Toc29991616"/>
      <w:bookmarkStart w:id="61" w:name="_Toc36556019"/>
      <w:bookmarkStart w:id="62" w:name="_Toc44497804"/>
      <w:bookmarkStart w:id="63" w:name="_Toc45108191"/>
      <w:bookmarkStart w:id="64" w:name="_Toc45901811"/>
      <w:bookmarkStart w:id="65" w:name="_Toc51850892"/>
      <w:bookmarkStart w:id="66" w:name="_Toc56693896"/>
      <w:bookmarkStart w:id="67" w:name="_Toc64447440"/>
      <w:bookmarkStart w:id="68" w:name="_Toc66286934"/>
      <w:bookmarkStart w:id="69" w:name="_Toc74151632"/>
      <w:bookmarkStart w:id="70" w:name="_Toc88654106"/>
      <w:bookmarkStart w:id="71" w:name="_Toc97904462"/>
      <w:bookmarkStart w:id="72" w:name="_Toc98868600"/>
      <w:bookmarkStart w:id="73" w:name="_Toc105174886"/>
      <w:bookmarkStart w:id="74" w:name="_Toc106109723"/>
      <w:bookmarkStart w:id="75" w:name="_Toc113825545"/>
      <w:bookmarkStart w:id="76" w:name="_Toc184821067"/>
      <w:r w:rsidRPr="00927EAD">
        <w:rPr>
          <w:rFonts w:ascii="Arial" w:hAnsi="Arial"/>
          <w:sz w:val="28"/>
          <w:szCs w:val="20"/>
          <w:lang w:val="en-GB" w:eastAsia="ko-KR"/>
        </w:rPr>
        <w:t>9.3.5</w:t>
      </w:r>
      <w:r w:rsidRPr="00927EAD">
        <w:rPr>
          <w:rFonts w:ascii="Arial" w:hAnsi="Arial"/>
          <w:sz w:val="28"/>
          <w:szCs w:val="20"/>
          <w:lang w:val="en-GB" w:eastAsia="ko-KR"/>
        </w:rPr>
        <w:tab/>
        <w:t>Information Element definitions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6993720"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927EAD">
        <w:rPr>
          <w:rFonts w:ascii="Courier New" w:hAnsi="Courier New"/>
          <w:snapToGrid w:val="0"/>
          <w:sz w:val="16"/>
          <w:szCs w:val="20"/>
          <w:lang w:val="en-GB" w:eastAsia="ko-KR"/>
        </w:rPr>
        <w:t>-- ASN1START</w:t>
      </w:r>
    </w:p>
    <w:p w14:paraId="5EE47D2C"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 **************************************************************</w:t>
      </w:r>
    </w:p>
    <w:p w14:paraId="7EA2E3D0"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w:t>
      </w:r>
    </w:p>
    <w:p w14:paraId="4A0A92CE"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 Information Element Definitions</w:t>
      </w:r>
    </w:p>
    <w:p w14:paraId="12AEC693"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w:t>
      </w:r>
    </w:p>
    <w:p w14:paraId="5604B1CB"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 **************************************************************</w:t>
      </w:r>
    </w:p>
    <w:p w14:paraId="0D25A206"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p>
    <w:p w14:paraId="77C57B85"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XnAP-IEs {</w:t>
      </w:r>
    </w:p>
    <w:p w14:paraId="6E20981F"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itu-t (0) identified-organization (4) etsi (0) mobileDomain (0)</w:t>
      </w:r>
    </w:p>
    <w:p w14:paraId="7378D25F"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ngran-access (22) modules (3) xnap (2) version1 (1) xnap-IEs (2) }</w:t>
      </w:r>
    </w:p>
    <w:p w14:paraId="7D2B831D"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p>
    <w:p w14:paraId="0951F270"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DEFINITIONS AUTOMATIC TAGS ::=</w:t>
      </w:r>
    </w:p>
    <w:p w14:paraId="27CE72C1"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p>
    <w:p w14:paraId="36151534"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BEGIN</w:t>
      </w:r>
    </w:p>
    <w:p w14:paraId="61DB437B"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hAnsi="Courier New"/>
          <w:i/>
          <w:color w:val="FF0000"/>
          <w:sz w:val="16"/>
          <w:szCs w:val="20"/>
          <w:lang w:val="en-GB" w:eastAsia="zh-CN"/>
        </w:rPr>
      </w:pPr>
      <w:r w:rsidRPr="00927EAD">
        <w:rPr>
          <w:rFonts w:ascii="Courier New" w:hAnsi="Courier New" w:hint="eastAsia"/>
          <w:i/>
          <w:color w:val="FF0000"/>
          <w:sz w:val="16"/>
          <w:szCs w:val="20"/>
          <w:lang w:val="en-GB" w:eastAsia="zh-CN"/>
        </w:rPr>
        <w:t>-</w:t>
      </w:r>
      <w:r w:rsidRPr="00927EAD">
        <w:rPr>
          <w:rFonts w:ascii="Courier New" w:hAnsi="Courier New"/>
          <w:i/>
          <w:color w:val="FF0000"/>
          <w:sz w:val="16"/>
          <w:szCs w:val="20"/>
          <w:lang w:val="en-GB" w:eastAsia="zh-CN"/>
        </w:rPr>
        <w:t>--------------- unchanged part skipped ---------------------</w:t>
      </w:r>
    </w:p>
    <w:p w14:paraId="33B8AC7C" w14:textId="77777777" w:rsidR="00927EAD" w:rsidRPr="00927EAD" w:rsidRDefault="00927EAD" w:rsidP="00927EA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zh-CN"/>
        </w:rPr>
      </w:pP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val="en-GB" w:eastAsia="zh-CN"/>
        </w:rPr>
        <w:t>id-ECNMarkingorCongestionInformationReportingRequest,</w:t>
      </w:r>
    </w:p>
    <w:p w14:paraId="4EBDF2FA"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zh-CN"/>
        </w:rPr>
      </w:pPr>
      <w:r w:rsidRPr="00927EAD">
        <w:rPr>
          <w:rFonts w:ascii="Courier New" w:hAnsi="Courier New"/>
          <w:noProof/>
          <w:sz w:val="16"/>
          <w:szCs w:val="20"/>
          <w:lang w:eastAsia="ko-KR"/>
        </w:rPr>
        <w:tab/>
      </w:r>
      <w:r w:rsidRPr="00927EAD">
        <w:rPr>
          <w:rFonts w:ascii="Courier New" w:hAnsi="Courier New"/>
          <w:noProof/>
          <w:snapToGrid w:val="0"/>
          <w:sz w:val="16"/>
          <w:szCs w:val="20"/>
          <w:lang w:val="en-GB" w:eastAsia="ko-KR"/>
        </w:rPr>
        <w:t>id-TAISliceUnavailableCellList</w:t>
      </w:r>
      <w:r w:rsidRPr="00927EAD">
        <w:rPr>
          <w:rFonts w:ascii="Courier New" w:hAnsi="Courier New"/>
          <w:noProof/>
          <w:sz w:val="16"/>
          <w:szCs w:val="20"/>
          <w:lang w:val="en-GB" w:eastAsia="zh-CN"/>
        </w:rPr>
        <w:t>,</w:t>
      </w:r>
    </w:p>
    <w:p w14:paraId="681F4A2B"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zh-CN"/>
        </w:rPr>
      </w:pPr>
      <w:r w:rsidRPr="00927EAD">
        <w:rPr>
          <w:rFonts w:ascii="Courier New" w:hAnsi="Courier New"/>
          <w:noProof/>
          <w:sz w:val="16"/>
          <w:szCs w:val="20"/>
          <w:lang w:eastAsia="zh-CN"/>
        </w:rPr>
        <w:tab/>
        <w:t>id-MobileIABCell,</w:t>
      </w:r>
    </w:p>
    <w:p w14:paraId="136D3C4D"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eastAsia="zh-CN"/>
        </w:rPr>
      </w:pPr>
      <w:r w:rsidRPr="00927EAD">
        <w:rPr>
          <w:rFonts w:ascii="Courier New" w:eastAsia="Malgun Gothic" w:hAnsi="Courier New"/>
          <w:noProof/>
          <w:snapToGrid w:val="0"/>
          <w:sz w:val="16"/>
          <w:szCs w:val="20"/>
          <w:lang w:val="en-GB" w:eastAsia="zh-CN"/>
        </w:rPr>
        <w:tab/>
        <w:t>id-</w:t>
      </w:r>
      <w:r w:rsidRPr="00927EAD">
        <w:rPr>
          <w:rFonts w:ascii="Courier New" w:eastAsia="Malgun Gothic" w:hAnsi="Courier New" w:hint="eastAsia"/>
          <w:noProof/>
          <w:snapToGrid w:val="0"/>
          <w:sz w:val="16"/>
          <w:szCs w:val="20"/>
          <w:lang w:eastAsia="zh-CN"/>
        </w:rPr>
        <w:t>XR</w:t>
      </w:r>
      <w:r w:rsidRPr="00927EAD">
        <w:rPr>
          <w:rFonts w:ascii="Courier New" w:eastAsia="Malgun Gothic" w:hAnsi="Courier New"/>
          <w:noProof/>
          <w:snapToGrid w:val="0"/>
          <w:sz w:val="16"/>
          <w:szCs w:val="20"/>
          <w:lang w:val="en-GB" w:eastAsia="zh-CN"/>
        </w:rPr>
        <w:t>-Bcast-Information,</w:t>
      </w:r>
    </w:p>
    <w:p w14:paraId="60AEFFEE"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zh-CN"/>
        </w:rPr>
      </w:pPr>
      <w:r w:rsidRPr="00927EAD">
        <w:rPr>
          <w:rFonts w:ascii="Courier New" w:hAnsi="Courier New"/>
          <w:noProof/>
          <w:sz w:val="16"/>
          <w:szCs w:val="20"/>
          <w:lang w:eastAsia="zh-CN"/>
        </w:rPr>
        <w:tab/>
      </w:r>
      <w:r w:rsidRPr="00927EAD">
        <w:rPr>
          <w:rFonts w:ascii="Courier New" w:hAnsi="Courier New"/>
          <w:noProof/>
          <w:snapToGrid w:val="0"/>
          <w:sz w:val="16"/>
          <w:szCs w:val="20"/>
          <w:lang w:val="en-GB" w:eastAsia="ko-KR"/>
        </w:rPr>
        <w:t>id-MaximumDataBurstVolume</w:t>
      </w:r>
      <w:r w:rsidRPr="00927EAD">
        <w:rPr>
          <w:rFonts w:ascii="Courier New" w:hAnsi="Courier New"/>
          <w:noProof/>
          <w:sz w:val="16"/>
          <w:szCs w:val="20"/>
          <w:lang w:eastAsia="zh-CN"/>
        </w:rPr>
        <w:t>,</w:t>
      </w:r>
    </w:p>
    <w:p w14:paraId="349D42E0"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ab/>
      </w:r>
      <w:r w:rsidRPr="00927EAD">
        <w:rPr>
          <w:rFonts w:ascii="Courier New" w:hAnsi="Courier New"/>
          <w:noProof/>
          <w:snapToGrid w:val="0"/>
          <w:sz w:val="16"/>
          <w:szCs w:val="20"/>
          <w:lang w:val="en-GB" w:eastAsia="ko-KR"/>
        </w:rPr>
        <w:t>id-CPAC-Preparation-Type,</w:t>
      </w:r>
    </w:p>
    <w:p w14:paraId="101B570E"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927EAD">
        <w:rPr>
          <w:rFonts w:ascii="Courier New" w:hAnsi="Courier New"/>
          <w:noProof/>
          <w:snapToGrid w:val="0"/>
          <w:sz w:val="16"/>
          <w:szCs w:val="20"/>
          <w:lang w:val="en-GB" w:eastAsia="ko-KR"/>
        </w:rPr>
        <w:tab/>
        <w:t>id-</w:t>
      </w:r>
      <w:r w:rsidRPr="00927EAD">
        <w:rPr>
          <w:rFonts w:ascii="Courier New" w:hAnsi="Courier New" w:hint="eastAsia"/>
          <w:noProof/>
          <w:snapToGrid w:val="0"/>
          <w:sz w:val="16"/>
          <w:szCs w:val="20"/>
          <w:lang w:eastAsia="zh-CN"/>
        </w:rPr>
        <w:t>MN-only-MDT-collection,</w:t>
      </w:r>
    </w:p>
    <w:p w14:paraId="03E77919"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927EAD">
        <w:rPr>
          <w:rFonts w:ascii="Courier New" w:hAnsi="Courier New"/>
          <w:noProof/>
          <w:sz w:val="16"/>
          <w:szCs w:val="20"/>
          <w:lang w:val="en-GB" w:eastAsia="ko-KR"/>
        </w:rPr>
        <w:tab/>
      </w:r>
      <w:r w:rsidRPr="00927EAD">
        <w:rPr>
          <w:rFonts w:ascii="Courier New" w:hAnsi="Courier New"/>
          <w:noProof/>
          <w:snapToGrid w:val="0"/>
          <w:sz w:val="16"/>
          <w:szCs w:val="20"/>
          <w:lang w:val="en-GB" w:eastAsia="ko-KR"/>
        </w:rPr>
        <w:t>id-BarringExemption</w:t>
      </w:r>
      <w:r w:rsidRPr="00927EAD">
        <w:rPr>
          <w:rFonts w:ascii="Courier New" w:hAnsi="Courier New"/>
          <w:noProof/>
          <w:snapToGrid w:val="0"/>
          <w:sz w:val="16"/>
          <w:szCs w:val="20"/>
          <w:lang w:val="en-GB" w:eastAsia="zh-CN"/>
        </w:rPr>
        <w:t>forEmerCallInfo</w:t>
      </w:r>
      <w:r w:rsidRPr="00927EAD">
        <w:rPr>
          <w:rFonts w:ascii="Courier New" w:hAnsi="Courier New"/>
          <w:noProof/>
          <w:snapToGrid w:val="0"/>
          <w:sz w:val="16"/>
          <w:szCs w:val="20"/>
          <w:lang w:val="en-GB" w:eastAsia="ko-KR"/>
        </w:rPr>
        <w:t>,</w:t>
      </w:r>
    </w:p>
    <w:p w14:paraId="621D72B8"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927EAD">
        <w:rPr>
          <w:rFonts w:ascii="Courier New" w:hAnsi="Courier New"/>
          <w:noProof/>
          <w:snapToGrid w:val="0"/>
          <w:sz w:val="16"/>
          <w:szCs w:val="20"/>
          <w:lang w:val="en-GB" w:eastAsia="zh-CN"/>
        </w:rPr>
        <w:tab/>
      </w:r>
      <w:r w:rsidRPr="00927EAD">
        <w:rPr>
          <w:rFonts w:ascii="Courier New" w:hAnsi="Courier New"/>
          <w:noProof/>
          <w:sz w:val="16"/>
          <w:szCs w:val="20"/>
          <w:lang w:val="en-GB" w:eastAsia="ko-KR"/>
        </w:rPr>
        <w:t>id-Transmission-Bandwidth-</w:t>
      </w:r>
      <w:r w:rsidRPr="00927EAD">
        <w:rPr>
          <w:rFonts w:ascii="Courier New" w:hAnsi="Courier New" w:cs="Courier New"/>
          <w:noProof/>
          <w:snapToGrid w:val="0"/>
          <w:sz w:val="16"/>
          <w:szCs w:val="16"/>
          <w:lang w:val="en-GB" w:eastAsia="zh-CN"/>
        </w:rPr>
        <w:t>asymmetric</w:t>
      </w:r>
      <w:r w:rsidRPr="00927EAD">
        <w:rPr>
          <w:rFonts w:ascii="Courier New" w:hAnsi="Courier New" w:hint="eastAsia"/>
          <w:noProof/>
          <w:sz w:val="16"/>
          <w:szCs w:val="20"/>
          <w:lang w:val="en-GB" w:eastAsia="zh-CN"/>
        </w:rPr>
        <w:t>,</w:t>
      </w:r>
    </w:p>
    <w:p w14:paraId="1EC6F75B"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927EAD">
        <w:rPr>
          <w:rFonts w:ascii="Courier New" w:hAnsi="Courier New"/>
          <w:noProof/>
          <w:snapToGrid w:val="0"/>
          <w:sz w:val="16"/>
          <w:szCs w:val="20"/>
          <w:lang w:val="en-GB" w:eastAsia="zh-CN"/>
        </w:rPr>
        <w:tab/>
        <w:t>id-</w:t>
      </w:r>
      <w:r w:rsidRPr="00927EAD">
        <w:rPr>
          <w:rFonts w:ascii="Courier New" w:hAnsi="Courier New"/>
          <w:noProof/>
          <w:snapToGrid w:val="0"/>
          <w:sz w:val="16"/>
          <w:szCs w:val="20"/>
          <w:lang w:val="en-GB" w:eastAsia="ko-KR"/>
        </w:rPr>
        <w:t>NRPPaPositioningInformation,</w:t>
      </w:r>
    </w:p>
    <w:p w14:paraId="520C10DC"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77" w:author="Huawei" w:date="2025-01-11T14:52:00Z"/>
          <w:rFonts w:ascii="Courier New" w:hAnsi="Courier New"/>
          <w:noProof/>
          <w:snapToGrid w:val="0"/>
          <w:sz w:val="16"/>
          <w:szCs w:val="20"/>
          <w:lang w:eastAsia="zh-CN"/>
        </w:rPr>
      </w:pPr>
      <w:ins w:id="78" w:author="Huawei" w:date="2025-01-11T14:52:00Z">
        <w:r w:rsidRPr="00927EAD">
          <w:rPr>
            <w:rFonts w:ascii="Courier New" w:hAnsi="Courier New" w:cs="Courier New"/>
            <w:noProof/>
            <w:snapToGrid w:val="0"/>
            <w:sz w:val="16"/>
            <w:szCs w:val="20"/>
            <w:lang w:eastAsia="zh-CN"/>
          </w:rPr>
          <w:tab/>
        </w:r>
        <w:r w:rsidRPr="00927EAD">
          <w:rPr>
            <w:rFonts w:ascii="Courier New" w:hAnsi="Courier New" w:cs="Courier New" w:hint="eastAsia"/>
            <w:noProof/>
            <w:snapToGrid w:val="0"/>
            <w:sz w:val="16"/>
            <w:szCs w:val="20"/>
            <w:lang w:eastAsia="zh-CN"/>
          </w:rPr>
          <w:t>id-</w:t>
        </w:r>
        <w:r w:rsidRPr="00927EAD">
          <w:rPr>
            <w:rFonts w:ascii="Courier New" w:hAnsi="Courier New" w:cs="Courier New"/>
            <w:noProof/>
            <w:snapToGrid w:val="0"/>
            <w:sz w:val="16"/>
            <w:szCs w:val="20"/>
            <w:lang w:eastAsia="zh-CN"/>
          </w:rPr>
          <w:t>MultiMo</w:t>
        </w:r>
      </w:ins>
      <w:ins w:id="79" w:author="Huawei" w:date="2025-01-11T14:53:00Z">
        <w:r w:rsidRPr="00927EAD">
          <w:rPr>
            <w:rFonts w:ascii="Courier New" w:hAnsi="Courier New" w:cs="Courier New"/>
            <w:noProof/>
            <w:snapToGrid w:val="0"/>
            <w:sz w:val="16"/>
            <w:szCs w:val="20"/>
            <w:lang w:eastAsia="zh-CN"/>
          </w:rPr>
          <w:t>dalServiceID</w:t>
        </w:r>
      </w:ins>
      <w:ins w:id="80" w:author="Huawei" w:date="2025-01-11T14:52:00Z">
        <w:r w:rsidRPr="00927EAD">
          <w:rPr>
            <w:rFonts w:ascii="Courier New" w:hAnsi="Courier New" w:cs="Courier New" w:hint="eastAsia"/>
            <w:noProof/>
            <w:snapToGrid w:val="0"/>
            <w:sz w:val="16"/>
            <w:szCs w:val="20"/>
            <w:lang w:eastAsia="zh-CN"/>
          </w:rPr>
          <w:t>,</w:t>
        </w:r>
      </w:ins>
    </w:p>
    <w:p w14:paraId="33EFA79B"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hAnsi="Courier New"/>
          <w:i/>
          <w:color w:val="FF0000"/>
          <w:sz w:val="16"/>
          <w:szCs w:val="20"/>
          <w:lang w:val="en-GB" w:eastAsia="zh-CN"/>
        </w:rPr>
      </w:pPr>
      <w:r w:rsidRPr="00927EAD">
        <w:rPr>
          <w:rFonts w:ascii="Courier New" w:hAnsi="Courier New" w:hint="eastAsia"/>
          <w:i/>
          <w:color w:val="FF0000"/>
          <w:sz w:val="16"/>
          <w:szCs w:val="20"/>
          <w:lang w:val="en-GB" w:eastAsia="zh-CN"/>
        </w:rPr>
        <w:t>-</w:t>
      </w:r>
      <w:r w:rsidRPr="00927EAD">
        <w:rPr>
          <w:rFonts w:ascii="Courier New" w:hAnsi="Courier New"/>
          <w:i/>
          <w:color w:val="FF0000"/>
          <w:sz w:val="16"/>
          <w:szCs w:val="20"/>
          <w:lang w:val="en-GB" w:eastAsia="zh-CN"/>
        </w:rPr>
        <w:t>--------------- unchanged part skipped ---------------------</w:t>
      </w:r>
    </w:p>
    <w:p w14:paraId="7A0A1A21" w14:textId="79FA7C93" w:rsidR="009F710B" w:rsidRDefault="009F710B" w:rsidP="009F710B">
      <w:pPr>
        <w:pStyle w:val="PL"/>
        <w:outlineLvl w:val="3"/>
      </w:pPr>
      <w:r w:rsidRPr="00FD0425">
        <w:t>-- M</w:t>
      </w:r>
    </w:p>
    <w:p w14:paraId="5F028B5E" w14:textId="77777777" w:rsidR="009F710B" w:rsidRPr="00927EAD" w:rsidRDefault="009F710B" w:rsidP="009F7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hAnsi="Courier New"/>
          <w:i/>
          <w:color w:val="FF0000"/>
          <w:sz w:val="16"/>
          <w:szCs w:val="20"/>
          <w:lang w:val="en-GB" w:eastAsia="zh-CN"/>
        </w:rPr>
      </w:pPr>
      <w:r w:rsidRPr="00927EAD">
        <w:rPr>
          <w:rFonts w:ascii="Courier New" w:hAnsi="Courier New" w:hint="eastAsia"/>
          <w:i/>
          <w:color w:val="FF0000"/>
          <w:sz w:val="16"/>
          <w:szCs w:val="20"/>
          <w:lang w:val="en-GB" w:eastAsia="zh-CN"/>
        </w:rPr>
        <w:t>-</w:t>
      </w:r>
      <w:r w:rsidRPr="00927EAD">
        <w:rPr>
          <w:rFonts w:ascii="Courier New" w:hAnsi="Courier New"/>
          <w:i/>
          <w:color w:val="FF0000"/>
          <w:sz w:val="16"/>
          <w:szCs w:val="20"/>
          <w:lang w:val="en-GB" w:eastAsia="zh-CN"/>
        </w:rPr>
        <w:t>--------------- unchanged part skipped ---------------------</w:t>
      </w:r>
    </w:p>
    <w:p w14:paraId="2B1EDF38" w14:textId="77777777" w:rsidR="009F710B" w:rsidRDefault="009F710B" w:rsidP="009F710B">
      <w:pPr>
        <w:pStyle w:val="PL"/>
        <w:rPr>
          <w:snapToGrid w:val="0"/>
        </w:rPr>
      </w:pPr>
      <w:r>
        <w:rPr>
          <w:rFonts w:hint="eastAsia"/>
        </w:rPr>
        <w:t>Measured</w:t>
      </w:r>
      <w:r>
        <w:t>TrajectoryNGRANCellInfo</w:t>
      </w:r>
      <w:r>
        <w:rPr>
          <w:snapToGrid w:val="0"/>
        </w:rPr>
        <w:t>-ExtIEs XNAP-PROTOCOL-EXTENSION ::= {</w:t>
      </w:r>
    </w:p>
    <w:p w14:paraId="5A66308C" w14:textId="77777777" w:rsidR="009F710B" w:rsidRDefault="009F710B" w:rsidP="009F710B">
      <w:pPr>
        <w:pStyle w:val="PL"/>
        <w:rPr>
          <w:snapToGrid w:val="0"/>
        </w:rPr>
      </w:pPr>
      <w:r>
        <w:rPr>
          <w:snapToGrid w:val="0"/>
        </w:rPr>
        <w:tab/>
        <w:t>...</w:t>
      </w:r>
    </w:p>
    <w:p w14:paraId="1D615675" w14:textId="77777777" w:rsidR="009F710B" w:rsidRDefault="009F710B" w:rsidP="009F710B">
      <w:pPr>
        <w:pStyle w:val="PL"/>
        <w:rPr>
          <w:snapToGrid w:val="0"/>
        </w:rPr>
      </w:pPr>
      <w:r>
        <w:rPr>
          <w:snapToGrid w:val="0"/>
        </w:rPr>
        <w:t>}</w:t>
      </w:r>
    </w:p>
    <w:p w14:paraId="052A58D7" w14:textId="77777777" w:rsidR="009F710B" w:rsidRPr="00927EAD" w:rsidRDefault="009F710B" w:rsidP="009F7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ins w:id="81" w:author="Huawei" w:date="2025-02-07T10:45:00Z">
        <w:r>
          <w:rPr>
            <w:rFonts w:ascii="Courier New" w:eastAsia="Times New Roman" w:hAnsi="Courier New"/>
            <w:noProof/>
            <w:sz w:val="16"/>
            <w:szCs w:val="20"/>
            <w:lang w:val="en-GB" w:eastAsia="ko-KR"/>
          </w:rPr>
          <w:t>M</w:t>
        </w:r>
      </w:ins>
      <w:ins w:id="82" w:author="Huawei" w:date="2025-01-11T14:53:00Z">
        <w:r w:rsidRPr="00927EAD">
          <w:rPr>
            <w:rFonts w:ascii="Courier New" w:eastAsia="Times New Roman" w:hAnsi="Courier New"/>
            <w:noProof/>
            <w:sz w:val="16"/>
            <w:szCs w:val="20"/>
            <w:lang w:val="en-GB" w:eastAsia="ko-KR"/>
          </w:rPr>
          <w:t>ul</w:t>
        </w:r>
      </w:ins>
      <w:ins w:id="83" w:author="Huawei" w:date="2025-01-11T14:54:00Z">
        <w:r w:rsidRPr="00927EAD">
          <w:rPr>
            <w:rFonts w:ascii="Courier New" w:eastAsia="Times New Roman" w:hAnsi="Courier New"/>
            <w:noProof/>
            <w:sz w:val="16"/>
            <w:szCs w:val="20"/>
            <w:lang w:val="en-GB" w:eastAsia="ko-KR"/>
          </w:rPr>
          <w:t xml:space="preserve">tiModalServiceID ::= </w:t>
        </w:r>
      </w:ins>
      <w:ins w:id="84" w:author="Huawei" w:date="2025-01-13T10:02:00Z">
        <w:r w:rsidRPr="00927EAD">
          <w:rPr>
            <w:rFonts w:ascii="Courier New" w:eastAsia="Times New Roman" w:hAnsi="Courier New"/>
            <w:noProof/>
            <w:sz w:val="16"/>
            <w:szCs w:val="20"/>
            <w:lang w:val="en-GB" w:eastAsia="ko-KR"/>
          </w:rPr>
          <w:t>OCTET STRING</w:t>
        </w:r>
      </w:ins>
    </w:p>
    <w:p w14:paraId="02D3D567" w14:textId="77777777" w:rsidR="009F710B" w:rsidRPr="00927EAD" w:rsidRDefault="009F710B" w:rsidP="009F7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hAnsi="Courier New"/>
          <w:i/>
          <w:color w:val="FF0000"/>
          <w:sz w:val="16"/>
          <w:szCs w:val="20"/>
          <w:lang w:val="en-GB" w:eastAsia="zh-CN"/>
        </w:rPr>
      </w:pPr>
      <w:r w:rsidRPr="00927EAD">
        <w:rPr>
          <w:rFonts w:ascii="Courier New" w:hAnsi="Courier New" w:hint="eastAsia"/>
          <w:i/>
          <w:color w:val="FF0000"/>
          <w:sz w:val="16"/>
          <w:szCs w:val="20"/>
          <w:lang w:val="en-GB" w:eastAsia="zh-CN"/>
        </w:rPr>
        <w:t>-</w:t>
      </w:r>
      <w:r w:rsidRPr="00927EAD">
        <w:rPr>
          <w:rFonts w:ascii="Courier New" w:hAnsi="Courier New"/>
          <w:i/>
          <w:color w:val="FF0000"/>
          <w:sz w:val="16"/>
          <w:szCs w:val="20"/>
          <w:lang w:val="en-GB" w:eastAsia="zh-CN"/>
        </w:rPr>
        <w:t>--------------- unchanged part skipped ---------------------</w:t>
      </w:r>
    </w:p>
    <w:p w14:paraId="198A0585" w14:textId="77777777" w:rsidR="009F710B" w:rsidRPr="009F710B" w:rsidRDefault="009F710B" w:rsidP="009F7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lang w:val="en-GB"/>
        </w:rPr>
      </w:pPr>
    </w:p>
    <w:p w14:paraId="6B723A73" w14:textId="77777777" w:rsidR="009F710B" w:rsidRPr="00C72514" w:rsidRDefault="009F710B" w:rsidP="009F710B">
      <w:pPr>
        <w:pStyle w:val="PL"/>
        <w:outlineLvl w:val="3"/>
        <w:rPr>
          <w:lang w:val="fr-FR"/>
        </w:rPr>
      </w:pPr>
      <w:r w:rsidRPr="00C72514">
        <w:rPr>
          <w:lang w:val="fr-FR"/>
        </w:rPr>
        <w:t>-- Q</w:t>
      </w:r>
    </w:p>
    <w:p w14:paraId="625A87CE" w14:textId="77777777" w:rsidR="009F710B" w:rsidRPr="00927EAD" w:rsidRDefault="009F710B" w:rsidP="009F7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hAnsi="Courier New"/>
          <w:i/>
          <w:color w:val="FF0000"/>
          <w:sz w:val="16"/>
          <w:szCs w:val="20"/>
          <w:lang w:val="en-GB" w:eastAsia="zh-CN"/>
        </w:rPr>
      </w:pPr>
      <w:r w:rsidRPr="00927EAD">
        <w:rPr>
          <w:rFonts w:ascii="Courier New" w:hAnsi="Courier New" w:hint="eastAsia"/>
          <w:i/>
          <w:color w:val="FF0000"/>
          <w:sz w:val="16"/>
          <w:szCs w:val="20"/>
          <w:lang w:val="en-GB" w:eastAsia="zh-CN"/>
        </w:rPr>
        <w:t>-</w:t>
      </w:r>
      <w:r w:rsidRPr="00927EAD">
        <w:rPr>
          <w:rFonts w:ascii="Courier New" w:hAnsi="Courier New"/>
          <w:i/>
          <w:color w:val="FF0000"/>
          <w:sz w:val="16"/>
          <w:szCs w:val="20"/>
          <w:lang w:val="en-GB" w:eastAsia="zh-CN"/>
        </w:rPr>
        <w:t>--------------- unchanged part skipped ---------------------</w:t>
      </w:r>
    </w:p>
    <w:p w14:paraId="0BFDBD6E"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ko-KR"/>
        </w:rPr>
      </w:pPr>
    </w:p>
    <w:p w14:paraId="2058C974"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QoSFlowLevelQoSParameters ::= SEQUENCE {</w:t>
      </w:r>
    </w:p>
    <w:p w14:paraId="09352C3A"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ab/>
        <w:t>qos-characteristics</w:t>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t>QoSCharacteristics,</w:t>
      </w:r>
    </w:p>
    <w:p w14:paraId="57EE72AD"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ab/>
        <w:t>allocationAndRetentionPrio</w:t>
      </w:r>
      <w:r w:rsidRPr="00927EAD">
        <w:rPr>
          <w:rFonts w:ascii="Courier New" w:hAnsi="Courier New"/>
          <w:noProof/>
          <w:sz w:val="16"/>
          <w:szCs w:val="20"/>
          <w:lang w:val="en-GB" w:eastAsia="ko-KR"/>
        </w:rPr>
        <w:tab/>
        <w:t>AllocationandRetentionPriority,</w:t>
      </w:r>
    </w:p>
    <w:p w14:paraId="71B24D3B"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ab/>
        <w:t>gBRQoSFlowInfo</w:t>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bookmarkStart w:id="85" w:name="_Hlk515426213"/>
      <w:r w:rsidRPr="00927EAD">
        <w:rPr>
          <w:rFonts w:ascii="Courier New" w:hAnsi="Courier New"/>
          <w:noProof/>
          <w:sz w:val="16"/>
          <w:szCs w:val="20"/>
          <w:lang w:val="en-GB" w:eastAsia="ko-KR"/>
        </w:rPr>
        <w:t>GBRQoSFlowInfo</w:t>
      </w:r>
      <w:bookmarkEnd w:id="85"/>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t>OPTIONAL,</w:t>
      </w:r>
    </w:p>
    <w:p w14:paraId="6049D056"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ab/>
        <w:t>reflectiveQoS</w:t>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t>ReflectiveQoSAttribute</w:t>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t>OPTIONAL,</w:t>
      </w:r>
    </w:p>
    <w:p w14:paraId="0ACA4F7C"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ab/>
        <w:t>additionalQoSflowInfo</w:t>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t>ENUMERATED {more-likely, ...}</w:t>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t>OPTIONAL,</w:t>
      </w:r>
    </w:p>
    <w:p w14:paraId="0E57EC2A"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zh-CN"/>
        </w:rPr>
      </w:pPr>
      <w:r w:rsidRPr="00927EAD">
        <w:rPr>
          <w:rFonts w:ascii="Courier New" w:hAnsi="Courier New"/>
          <w:snapToGrid w:val="0"/>
          <w:sz w:val="16"/>
          <w:szCs w:val="20"/>
          <w:lang w:val="en-GB" w:eastAsia="zh-CN"/>
        </w:rPr>
        <w:tab/>
      </w:r>
      <w:proofErr w:type="spellStart"/>
      <w:r w:rsidRPr="00927EAD">
        <w:rPr>
          <w:rFonts w:ascii="Courier New" w:hAnsi="Courier New"/>
          <w:snapToGrid w:val="0"/>
          <w:sz w:val="16"/>
          <w:szCs w:val="20"/>
          <w:lang w:val="en-GB" w:eastAsia="zh-CN"/>
        </w:rPr>
        <w:t>iE</w:t>
      </w:r>
      <w:proofErr w:type="spellEnd"/>
      <w:r w:rsidRPr="00927EAD">
        <w:rPr>
          <w:rFonts w:ascii="Courier New" w:hAnsi="Courier New"/>
          <w:snapToGrid w:val="0"/>
          <w:sz w:val="16"/>
          <w:szCs w:val="20"/>
          <w:lang w:val="en-GB" w:eastAsia="zh-CN"/>
        </w:rPr>
        <w:t>-Extensions</w:t>
      </w:r>
      <w:r w:rsidRPr="00927EAD">
        <w:rPr>
          <w:rFonts w:ascii="Courier New" w:hAnsi="Courier New"/>
          <w:snapToGrid w:val="0"/>
          <w:sz w:val="16"/>
          <w:szCs w:val="20"/>
          <w:lang w:val="en-GB" w:eastAsia="zh-CN"/>
        </w:rPr>
        <w:tab/>
      </w:r>
      <w:r w:rsidRPr="00927EAD">
        <w:rPr>
          <w:rFonts w:ascii="Courier New" w:hAnsi="Courier New"/>
          <w:snapToGrid w:val="0"/>
          <w:sz w:val="16"/>
          <w:szCs w:val="20"/>
          <w:lang w:val="en-GB" w:eastAsia="zh-CN"/>
        </w:rPr>
        <w:tab/>
      </w:r>
      <w:r w:rsidRPr="00927EAD">
        <w:rPr>
          <w:rFonts w:ascii="Courier New" w:hAnsi="Courier New"/>
          <w:snapToGrid w:val="0"/>
          <w:sz w:val="16"/>
          <w:szCs w:val="20"/>
          <w:lang w:val="en-GB" w:eastAsia="zh-CN"/>
        </w:rPr>
        <w:tab/>
      </w:r>
      <w:r w:rsidRPr="00927EAD">
        <w:rPr>
          <w:rFonts w:ascii="Courier New" w:hAnsi="Courier New"/>
          <w:snapToGrid w:val="0"/>
          <w:sz w:val="16"/>
          <w:szCs w:val="20"/>
          <w:lang w:val="en-GB" w:eastAsia="zh-CN"/>
        </w:rPr>
        <w:tab/>
      </w:r>
      <w:proofErr w:type="spellStart"/>
      <w:r w:rsidRPr="00927EAD">
        <w:rPr>
          <w:rFonts w:ascii="Courier New" w:hAnsi="Courier New"/>
          <w:snapToGrid w:val="0"/>
          <w:sz w:val="16"/>
          <w:szCs w:val="20"/>
          <w:lang w:val="en-GB" w:eastAsia="zh-CN"/>
        </w:rPr>
        <w:t>ProtocolExtensionContainer</w:t>
      </w:r>
      <w:proofErr w:type="spellEnd"/>
      <w:r w:rsidRPr="00927EAD">
        <w:rPr>
          <w:rFonts w:ascii="Courier New" w:hAnsi="Courier New"/>
          <w:snapToGrid w:val="0"/>
          <w:sz w:val="16"/>
          <w:szCs w:val="20"/>
          <w:lang w:val="en-GB" w:eastAsia="zh-CN"/>
        </w:rPr>
        <w:t xml:space="preserve"> { {</w:t>
      </w:r>
      <w:proofErr w:type="spellStart"/>
      <w:r w:rsidRPr="00927EAD">
        <w:rPr>
          <w:rFonts w:ascii="Courier New" w:hAnsi="Courier New"/>
          <w:noProof/>
          <w:sz w:val="16"/>
          <w:szCs w:val="20"/>
          <w:lang w:val="en-GB" w:eastAsia="ko-KR"/>
        </w:rPr>
        <w:t>QoSFlowLevelQoSParameters</w:t>
      </w:r>
      <w:r w:rsidRPr="00927EAD">
        <w:rPr>
          <w:rFonts w:ascii="Courier New" w:hAnsi="Courier New"/>
          <w:snapToGrid w:val="0"/>
          <w:sz w:val="16"/>
          <w:szCs w:val="20"/>
          <w:lang w:val="en-GB" w:eastAsia="zh-CN"/>
        </w:rPr>
        <w:t>-ExtIEs</w:t>
      </w:r>
      <w:proofErr w:type="spellEnd"/>
      <w:r w:rsidRPr="00927EAD">
        <w:rPr>
          <w:rFonts w:ascii="Courier New" w:hAnsi="Courier New"/>
          <w:snapToGrid w:val="0"/>
          <w:sz w:val="16"/>
          <w:szCs w:val="20"/>
          <w:lang w:val="en-GB" w:eastAsia="zh-CN"/>
        </w:rPr>
        <w:t>} } OPTIONAL,</w:t>
      </w:r>
    </w:p>
    <w:p w14:paraId="5E0BCFDD"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zh-CN"/>
        </w:rPr>
      </w:pPr>
      <w:r w:rsidRPr="00927EAD">
        <w:rPr>
          <w:rFonts w:ascii="Courier New" w:hAnsi="Courier New"/>
          <w:snapToGrid w:val="0"/>
          <w:sz w:val="16"/>
          <w:szCs w:val="20"/>
          <w:lang w:val="en-GB" w:eastAsia="zh-CN"/>
        </w:rPr>
        <w:tab/>
        <w:t>...</w:t>
      </w:r>
    </w:p>
    <w:p w14:paraId="06322B81"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zh-CN"/>
        </w:rPr>
      </w:pPr>
      <w:r w:rsidRPr="00927EAD">
        <w:rPr>
          <w:rFonts w:ascii="Courier New" w:hAnsi="Courier New"/>
          <w:snapToGrid w:val="0"/>
          <w:sz w:val="16"/>
          <w:szCs w:val="20"/>
          <w:lang w:val="en-GB" w:eastAsia="zh-CN"/>
        </w:rPr>
        <w:t>}</w:t>
      </w:r>
    </w:p>
    <w:p w14:paraId="4DBB9BA6"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zh-CN"/>
        </w:rPr>
      </w:pPr>
    </w:p>
    <w:p w14:paraId="314F1A74"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zh-CN"/>
        </w:rPr>
      </w:pPr>
      <w:r w:rsidRPr="00927EAD">
        <w:rPr>
          <w:rFonts w:ascii="Courier New" w:hAnsi="Courier New"/>
          <w:noProof/>
          <w:sz w:val="16"/>
          <w:szCs w:val="20"/>
          <w:lang w:val="en-GB" w:eastAsia="ko-KR"/>
        </w:rPr>
        <w:t>QoSFlowLevelQoSParameters</w:t>
      </w:r>
      <w:r w:rsidRPr="00927EAD">
        <w:rPr>
          <w:rFonts w:ascii="Courier New" w:hAnsi="Courier New"/>
          <w:snapToGrid w:val="0"/>
          <w:sz w:val="16"/>
          <w:szCs w:val="20"/>
          <w:lang w:val="en-GB" w:eastAsia="zh-CN"/>
        </w:rPr>
        <w:t>-</w:t>
      </w:r>
      <w:proofErr w:type="spellStart"/>
      <w:r w:rsidRPr="00927EAD">
        <w:rPr>
          <w:rFonts w:ascii="Courier New" w:hAnsi="Courier New"/>
          <w:snapToGrid w:val="0"/>
          <w:sz w:val="16"/>
          <w:szCs w:val="20"/>
          <w:lang w:val="en-GB" w:eastAsia="zh-CN"/>
        </w:rPr>
        <w:t>ExtIEs</w:t>
      </w:r>
      <w:proofErr w:type="spellEnd"/>
      <w:r w:rsidRPr="00927EAD">
        <w:rPr>
          <w:rFonts w:ascii="Courier New" w:hAnsi="Courier New"/>
          <w:snapToGrid w:val="0"/>
          <w:sz w:val="16"/>
          <w:szCs w:val="20"/>
          <w:lang w:val="en-GB" w:eastAsia="zh-CN"/>
        </w:rPr>
        <w:t xml:space="preserve"> XNAP-PROTOCOL-EXTENSION ::= {</w:t>
      </w:r>
    </w:p>
    <w:p w14:paraId="42B6A43D"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cs="Courier New"/>
          <w:noProof/>
          <w:snapToGrid w:val="0"/>
          <w:sz w:val="16"/>
          <w:szCs w:val="20"/>
          <w:lang w:val="en-GB" w:eastAsia="zh-CN"/>
        </w:rPr>
      </w:pPr>
      <w:r w:rsidRPr="00927EAD">
        <w:rPr>
          <w:rFonts w:ascii="Courier New" w:hAnsi="Courier New"/>
          <w:noProof/>
          <w:snapToGrid w:val="0"/>
          <w:sz w:val="16"/>
          <w:szCs w:val="20"/>
          <w:lang w:val="en-GB" w:eastAsia="zh-CN"/>
        </w:rPr>
        <w:tab/>
        <w:t>{ID id-QoSMonitoringRequest</w:t>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t>CRITICALITY ignore</w:t>
      </w:r>
      <w:r w:rsidRPr="00927EAD">
        <w:rPr>
          <w:rFonts w:ascii="Courier New" w:hAnsi="Courier New"/>
          <w:noProof/>
          <w:snapToGrid w:val="0"/>
          <w:sz w:val="16"/>
          <w:szCs w:val="20"/>
          <w:lang w:val="en-GB" w:eastAsia="zh-CN"/>
        </w:rPr>
        <w:tab/>
        <w:t>EXTENSION QosMonitoringRequest</w:t>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t>PRESENCE optional}</w:t>
      </w:r>
      <w:bookmarkStart w:id="86" w:name="MCCQCTEMPBM_00000335"/>
      <w:r w:rsidRPr="00927EAD">
        <w:rPr>
          <w:rFonts w:ascii="Courier New" w:hAnsi="Courier New" w:cs="Courier New"/>
          <w:noProof/>
          <w:snapToGrid w:val="0"/>
          <w:sz w:val="16"/>
          <w:szCs w:val="20"/>
          <w:lang w:val="en-GB" w:eastAsia="zh-CN"/>
        </w:rPr>
        <w:t>|</w:t>
      </w:r>
    </w:p>
    <w:p w14:paraId="73C798AA"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cs="Courier New"/>
          <w:noProof/>
          <w:snapToGrid w:val="0"/>
          <w:sz w:val="16"/>
          <w:szCs w:val="20"/>
          <w:lang w:val="en-GB" w:eastAsia="zh-CN"/>
        </w:rPr>
      </w:pPr>
      <w:r w:rsidRPr="00927EAD">
        <w:rPr>
          <w:rFonts w:ascii="Courier New" w:hAnsi="Courier New" w:cs="Courier New"/>
          <w:noProof/>
          <w:snapToGrid w:val="0"/>
          <w:sz w:val="16"/>
          <w:szCs w:val="20"/>
          <w:lang w:val="en-GB" w:eastAsia="zh-CN"/>
        </w:rPr>
        <w:tab/>
        <w:t>{ID id-</w:t>
      </w:r>
      <w:bookmarkEnd w:id="86"/>
      <w:r w:rsidRPr="00927EAD">
        <w:rPr>
          <w:rFonts w:ascii="Courier New" w:hAnsi="Courier New"/>
          <w:noProof/>
          <w:snapToGrid w:val="0"/>
          <w:sz w:val="16"/>
          <w:szCs w:val="20"/>
          <w:lang w:val="en-GB" w:eastAsia="ko-KR"/>
        </w:rPr>
        <w:t>QosMonitoringReportingFrequency</w:t>
      </w:r>
      <w:bookmarkStart w:id="87" w:name="MCCQCTEMPBM_00000336"/>
      <w:r w:rsidRPr="00927EAD">
        <w:rPr>
          <w:rFonts w:ascii="Courier New" w:hAnsi="Courier New" w:cs="Courier New"/>
          <w:noProof/>
          <w:snapToGrid w:val="0"/>
          <w:sz w:val="16"/>
          <w:szCs w:val="20"/>
          <w:lang w:val="en-GB" w:eastAsia="zh-CN"/>
        </w:rPr>
        <w:tab/>
      </w:r>
      <w:r w:rsidRPr="00927EAD">
        <w:rPr>
          <w:rFonts w:ascii="Courier New" w:hAnsi="Courier New" w:cs="Courier New"/>
          <w:noProof/>
          <w:snapToGrid w:val="0"/>
          <w:sz w:val="16"/>
          <w:szCs w:val="20"/>
          <w:lang w:val="en-GB" w:eastAsia="zh-CN"/>
        </w:rPr>
        <w:tab/>
        <w:t>CRITICALITY ignore</w:t>
      </w:r>
      <w:r w:rsidRPr="00927EAD">
        <w:rPr>
          <w:rFonts w:ascii="Courier New" w:hAnsi="Courier New" w:cs="Courier New"/>
          <w:noProof/>
          <w:snapToGrid w:val="0"/>
          <w:sz w:val="16"/>
          <w:szCs w:val="20"/>
          <w:lang w:val="en-GB" w:eastAsia="zh-CN"/>
        </w:rPr>
        <w:tab/>
        <w:t xml:space="preserve">EXTENSION </w:t>
      </w:r>
      <w:bookmarkEnd w:id="87"/>
      <w:r w:rsidRPr="00927EAD">
        <w:rPr>
          <w:rFonts w:ascii="Courier New" w:hAnsi="Courier New"/>
          <w:noProof/>
          <w:snapToGrid w:val="0"/>
          <w:sz w:val="16"/>
          <w:szCs w:val="20"/>
          <w:lang w:val="en-GB" w:eastAsia="ko-KR"/>
        </w:rPr>
        <w:t>QosMonitoringReportingFrequency</w:t>
      </w:r>
      <w:bookmarkStart w:id="88" w:name="MCCQCTEMPBM_00000337"/>
      <w:r w:rsidRPr="00927EAD">
        <w:rPr>
          <w:rFonts w:ascii="Courier New" w:hAnsi="Courier New" w:cs="Courier New"/>
          <w:noProof/>
          <w:snapToGrid w:val="0"/>
          <w:sz w:val="16"/>
          <w:szCs w:val="20"/>
          <w:lang w:val="en-GB" w:eastAsia="zh-CN"/>
        </w:rPr>
        <w:tab/>
      </w:r>
      <w:r w:rsidRPr="00927EAD">
        <w:rPr>
          <w:rFonts w:ascii="Courier New" w:hAnsi="Courier New" w:cs="Courier New"/>
          <w:noProof/>
          <w:snapToGrid w:val="0"/>
          <w:sz w:val="16"/>
          <w:szCs w:val="20"/>
          <w:lang w:val="en-GB" w:eastAsia="zh-CN"/>
        </w:rPr>
        <w:tab/>
        <w:t>PRESENCE optional}|</w:t>
      </w:r>
    </w:p>
    <w:bookmarkEnd w:id="88"/>
    <w:p w14:paraId="4B38B029"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cs="Courier New"/>
          <w:noProof/>
          <w:snapToGrid w:val="0"/>
          <w:sz w:val="16"/>
          <w:szCs w:val="20"/>
          <w:lang w:val="en-GB" w:eastAsia="zh-CN"/>
        </w:rPr>
      </w:pPr>
      <w:r w:rsidRPr="00927EAD">
        <w:rPr>
          <w:rFonts w:ascii="Courier New" w:hAnsi="Courier New"/>
          <w:noProof/>
          <w:snapToGrid w:val="0"/>
          <w:sz w:val="16"/>
          <w:szCs w:val="20"/>
          <w:lang w:val="en-GB" w:eastAsia="zh-CN"/>
        </w:rPr>
        <w:tab/>
        <w:t>{ID id-QoSMonitoring</w:t>
      </w:r>
      <w:r w:rsidRPr="00927EAD">
        <w:rPr>
          <w:rFonts w:ascii="Courier New" w:hAnsi="Courier New" w:hint="eastAsia"/>
          <w:noProof/>
          <w:snapToGrid w:val="0"/>
          <w:sz w:val="16"/>
          <w:szCs w:val="20"/>
          <w:lang w:eastAsia="zh-CN"/>
        </w:rPr>
        <w:t>Disabled</w:t>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t>CRITICALITY ignore</w:t>
      </w:r>
      <w:r w:rsidRPr="00927EAD">
        <w:rPr>
          <w:rFonts w:ascii="Courier New" w:hAnsi="Courier New"/>
          <w:noProof/>
          <w:snapToGrid w:val="0"/>
          <w:sz w:val="16"/>
          <w:szCs w:val="20"/>
          <w:lang w:val="en-GB" w:eastAsia="zh-CN"/>
        </w:rPr>
        <w:tab/>
        <w:t>EXTENSION QoSMonitoringDisabled</w:t>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t>PRESENCE optional}</w:t>
      </w:r>
      <w:bookmarkStart w:id="89" w:name="MCCQCTEMPBM_00000338"/>
      <w:r w:rsidRPr="00927EAD">
        <w:rPr>
          <w:rFonts w:ascii="Courier New" w:hAnsi="Courier New" w:cs="Courier New"/>
          <w:noProof/>
          <w:snapToGrid w:val="0"/>
          <w:sz w:val="16"/>
          <w:szCs w:val="20"/>
          <w:lang w:val="en-GB" w:eastAsia="zh-CN"/>
        </w:rPr>
        <w:t>|</w:t>
      </w:r>
    </w:p>
    <w:bookmarkEnd w:id="89"/>
    <w:p w14:paraId="58CAFF37"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zh-CN"/>
        </w:rPr>
      </w:pPr>
      <w:r w:rsidRPr="00927EAD">
        <w:rPr>
          <w:rFonts w:ascii="Courier New" w:hAnsi="Courier New"/>
          <w:noProof/>
          <w:snapToGrid w:val="0"/>
          <w:sz w:val="16"/>
          <w:szCs w:val="20"/>
          <w:lang w:val="en-GB" w:eastAsia="zh-CN"/>
        </w:rPr>
        <w:tab/>
        <w:t>{ID id-PDUSetQoSParameters</w:t>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t>CRITICALITY ignore</w:t>
      </w:r>
      <w:r w:rsidRPr="00927EAD">
        <w:rPr>
          <w:rFonts w:ascii="Courier New" w:hAnsi="Courier New"/>
          <w:noProof/>
          <w:snapToGrid w:val="0"/>
          <w:sz w:val="16"/>
          <w:szCs w:val="20"/>
          <w:lang w:val="en-GB" w:eastAsia="zh-CN"/>
        </w:rPr>
        <w:tab/>
        <w:t>EXTENSION PDUSetQoSParameters</w:t>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r>
      <w:r w:rsidRPr="00927EAD">
        <w:rPr>
          <w:rFonts w:ascii="Courier New" w:hAnsi="Courier New"/>
          <w:noProof/>
          <w:snapToGrid w:val="0"/>
          <w:sz w:val="16"/>
          <w:szCs w:val="20"/>
          <w:lang w:val="en-GB" w:eastAsia="zh-CN"/>
        </w:rPr>
        <w:tab/>
        <w:t>PRESENCE optional}</w:t>
      </w:r>
      <w:ins w:id="90" w:author="Huawei" w:date="2025-01-11T15:05:00Z">
        <w:r w:rsidRPr="00927EAD">
          <w:rPr>
            <w:rFonts w:ascii="Courier New" w:hAnsi="Courier New"/>
            <w:snapToGrid w:val="0"/>
            <w:sz w:val="16"/>
            <w:szCs w:val="20"/>
            <w:lang w:val="en-GB" w:eastAsia="zh-CN"/>
          </w:rPr>
          <w:t>|</w:t>
        </w:r>
      </w:ins>
      <w:del w:id="91" w:author="Huawei" w:date="2025-01-11T15:05:00Z">
        <w:r w:rsidRPr="00927EAD" w:rsidDel="00F76DB2">
          <w:rPr>
            <w:rFonts w:ascii="Courier New" w:hAnsi="Courier New"/>
            <w:snapToGrid w:val="0"/>
            <w:sz w:val="16"/>
            <w:szCs w:val="20"/>
            <w:lang w:val="en-GB" w:eastAsia="zh-CN"/>
          </w:rPr>
          <w:delText>,</w:delText>
        </w:r>
      </w:del>
    </w:p>
    <w:p w14:paraId="7EADD783" w14:textId="79CEB381"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92" w:author="Huawei" w:date="2025-01-11T14:53:00Z"/>
          <w:rFonts w:ascii="Courier New" w:eastAsia="Times New Roman" w:hAnsi="Courier New"/>
          <w:noProof/>
          <w:sz w:val="16"/>
          <w:szCs w:val="20"/>
          <w:lang w:val="en-GB" w:eastAsia="ko-KR"/>
        </w:rPr>
      </w:pPr>
      <w:ins w:id="93" w:author="Huawei" w:date="2025-01-11T14:53:00Z">
        <w:r w:rsidRPr="00927EAD">
          <w:rPr>
            <w:rFonts w:ascii="Courier New" w:eastAsia="Times New Roman" w:hAnsi="Courier New"/>
            <w:noProof/>
            <w:sz w:val="16"/>
            <w:szCs w:val="20"/>
            <w:lang w:val="en-GB" w:eastAsia="ko-KR"/>
          </w:rPr>
          <w:tab/>
          <w:t>{ ID id-MultiModalServiceID</w:t>
        </w:r>
        <w:r w:rsidRPr="00927EAD">
          <w:rPr>
            <w:rFonts w:ascii="Courier New" w:eastAsia="Times New Roman" w:hAnsi="Courier New"/>
            <w:noProof/>
            <w:sz w:val="16"/>
            <w:szCs w:val="20"/>
            <w:lang w:val="en-GB" w:eastAsia="ko-KR"/>
          </w:rPr>
          <w:tab/>
        </w:r>
        <w:r w:rsidRPr="00927EAD">
          <w:rPr>
            <w:rFonts w:ascii="Courier New" w:eastAsia="Times New Roman" w:hAnsi="Courier New"/>
            <w:noProof/>
            <w:sz w:val="16"/>
            <w:szCs w:val="20"/>
            <w:lang w:val="en-GB" w:eastAsia="ko-KR"/>
          </w:rPr>
          <w:tab/>
        </w:r>
        <w:r w:rsidRPr="00927EAD">
          <w:rPr>
            <w:rFonts w:ascii="Courier New" w:eastAsia="Times New Roman" w:hAnsi="Courier New"/>
            <w:noProof/>
            <w:sz w:val="16"/>
            <w:szCs w:val="20"/>
            <w:lang w:val="en-GB" w:eastAsia="ko-KR"/>
          </w:rPr>
          <w:tab/>
        </w:r>
        <w:r w:rsidRPr="00927EAD">
          <w:rPr>
            <w:rFonts w:ascii="Courier New" w:eastAsia="Times New Roman" w:hAnsi="Courier New"/>
            <w:noProof/>
            <w:sz w:val="16"/>
            <w:szCs w:val="20"/>
            <w:lang w:val="en-GB" w:eastAsia="ko-KR"/>
          </w:rPr>
          <w:tab/>
        </w:r>
        <w:r w:rsidRPr="00927EAD">
          <w:rPr>
            <w:rFonts w:ascii="Courier New" w:eastAsia="Times New Roman" w:hAnsi="Courier New"/>
            <w:noProof/>
            <w:sz w:val="16"/>
            <w:szCs w:val="20"/>
            <w:lang w:val="en-GB" w:eastAsia="ko-KR"/>
          </w:rPr>
          <w:tab/>
          <w:t>CRITICALITY</w:t>
        </w:r>
        <w:r w:rsidRPr="00927EAD">
          <w:rPr>
            <w:rFonts w:ascii="Courier New" w:eastAsia="Times New Roman" w:hAnsi="Courier New"/>
            <w:noProof/>
            <w:sz w:val="16"/>
            <w:szCs w:val="20"/>
            <w:lang w:val="en-GB" w:eastAsia="ko-KR"/>
          </w:rPr>
          <w:tab/>
          <w:t>ignore</w:t>
        </w:r>
        <w:r w:rsidRPr="00927EAD">
          <w:rPr>
            <w:rFonts w:ascii="Courier New" w:eastAsia="Times New Roman" w:hAnsi="Courier New"/>
            <w:noProof/>
            <w:sz w:val="16"/>
            <w:szCs w:val="20"/>
            <w:lang w:val="en-GB" w:eastAsia="ko-KR"/>
          </w:rPr>
          <w:tab/>
          <w:t>EXTENSION MultiModalServiceID</w:t>
        </w:r>
        <w:r w:rsidRPr="00927EAD">
          <w:rPr>
            <w:rFonts w:ascii="Courier New" w:eastAsia="Times New Roman" w:hAnsi="Courier New"/>
            <w:noProof/>
            <w:sz w:val="16"/>
            <w:szCs w:val="20"/>
            <w:lang w:val="en-GB" w:eastAsia="ko-KR"/>
          </w:rPr>
          <w:tab/>
        </w:r>
        <w:r w:rsidRPr="00927EAD">
          <w:rPr>
            <w:rFonts w:ascii="Courier New" w:eastAsia="Times New Roman" w:hAnsi="Courier New"/>
            <w:noProof/>
            <w:sz w:val="16"/>
            <w:szCs w:val="20"/>
            <w:lang w:val="en-GB" w:eastAsia="ko-KR"/>
          </w:rPr>
          <w:tab/>
          <w:t>PRESENCE optional},</w:t>
        </w:r>
      </w:ins>
    </w:p>
    <w:p w14:paraId="6E31CA6D"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27EAD">
        <w:rPr>
          <w:rFonts w:ascii="Courier New" w:eastAsia="Times New Roman" w:hAnsi="Courier New"/>
          <w:noProof/>
          <w:sz w:val="16"/>
          <w:szCs w:val="20"/>
          <w:lang w:val="en-GB" w:eastAsia="ko-KR"/>
        </w:rPr>
        <w:tab/>
        <w:t>...</w:t>
      </w:r>
    </w:p>
    <w:p w14:paraId="072FB1F6"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94" w:author="Huawei" w:date="2025-01-11T14:53:00Z"/>
          <w:rFonts w:ascii="Courier New" w:eastAsia="Times New Roman" w:hAnsi="Courier New"/>
          <w:noProof/>
          <w:sz w:val="16"/>
          <w:szCs w:val="20"/>
          <w:lang w:val="en-GB" w:eastAsia="ko-KR"/>
        </w:rPr>
      </w:pPr>
      <w:ins w:id="95" w:author="Huawei" w:date="2025-01-11T14:53:00Z">
        <w:r w:rsidRPr="00927EAD">
          <w:rPr>
            <w:rFonts w:ascii="Courier New" w:eastAsia="Times New Roman" w:hAnsi="Courier New"/>
            <w:noProof/>
            <w:sz w:val="16"/>
            <w:szCs w:val="20"/>
            <w:lang w:val="en-GB" w:eastAsia="ko-KR"/>
          </w:rPr>
          <w:t>}</w:t>
        </w:r>
      </w:ins>
    </w:p>
    <w:p w14:paraId="4BCACF4E"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96" w:author="Huawei" w:date="2025-01-11T14:53:00Z"/>
          <w:rFonts w:ascii="Courier New" w:eastAsia="Times New Roman" w:hAnsi="Courier New"/>
          <w:noProof/>
          <w:sz w:val="16"/>
          <w:szCs w:val="20"/>
          <w:lang w:val="en-GB" w:eastAsia="ko-KR"/>
        </w:rPr>
      </w:pPr>
    </w:p>
    <w:p w14:paraId="48B0F4AE" w14:textId="77777777" w:rsidR="00927EAD" w:rsidRPr="00927EAD" w:rsidRDefault="00927EAD" w:rsidP="00927EAD">
      <w:pPr>
        <w:overflowPunct w:val="0"/>
        <w:snapToGrid/>
        <w:spacing w:after="180"/>
        <w:jc w:val="left"/>
        <w:textAlignment w:val="baseline"/>
        <w:rPr>
          <w:color w:val="FF0000"/>
          <w:sz w:val="20"/>
          <w:szCs w:val="20"/>
          <w:lang w:eastAsia="zh-CN"/>
        </w:rPr>
      </w:pPr>
    </w:p>
    <w:p w14:paraId="47A7897B" w14:textId="77777777" w:rsidR="00927EAD" w:rsidRPr="00927EAD" w:rsidRDefault="00927EAD" w:rsidP="00927E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927EAD">
        <w:rPr>
          <w:bCs/>
          <w:i/>
          <w:lang w:eastAsia="zh-CN"/>
        </w:rPr>
        <w:t>NEXT CHANGE</w:t>
      </w:r>
    </w:p>
    <w:p w14:paraId="01521E76" w14:textId="77777777" w:rsidR="00927EAD" w:rsidRPr="00927EAD" w:rsidRDefault="00927EAD" w:rsidP="00927EAD">
      <w:pPr>
        <w:keepNext/>
        <w:keepLines/>
        <w:overflowPunct w:val="0"/>
        <w:snapToGrid/>
        <w:spacing w:before="120" w:after="180"/>
        <w:ind w:left="1134" w:hanging="1134"/>
        <w:jc w:val="left"/>
        <w:textAlignment w:val="baseline"/>
        <w:outlineLvl w:val="2"/>
        <w:rPr>
          <w:rFonts w:ascii="Arial" w:hAnsi="Arial"/>
          <w:sz w:val="28"/>
          <w:szCs w:val="20"/>
          <w:lang w:val="en-GB" w:eastAsia="ko-KR"/>
        </w:rPr>
      </w:pPr>
      <w:bookmarkStart w:id="97" w:name="_Toc20955410"/>
      <w:bookmarkStart w:id="98" w:name="_Toc29991618"/>
      <w:bookmarkStart w:id="99" w:name="_Toc36556021"/>
      <w:bookmarkStart w:id="100" w:name="_Toc44497806"/>
      <w:bookmarkStart w:id="101" w:name="_Toc45108193"/>
      <w:bookmarkStart w:id="102" w:name="_Toc45901813"/>
      <w:bookmarkStart w:id="103" w:name="_Toc51850894"/>
      <w:bookmarkStart w:id="104" w:name="_Toc56693898"/>
      <w:bookmarkStart w:id="105" w:name="_Toc64447442"/>
      <w:bookmarkStart w:id="106" w:name="_Toc66286936"/>
      <w:bookmarkStart w:id="107" w:name="_Toc74151634"/>
      <w:bookmarkStart w:id="108" w:name="_Toc88654108"/>
      <w:bookmarkStart w:id="109" w:name="_Toc97904464"/>
      <w:bookmarkStart w:id="110" w:name="_Toc98868602"/>
      <w:bookmarkStart w:id="111" w:name="_Toc105174888"/>
      <w:bookmarkStart w:id="112" w:name="_Toc106109725"/>
      <w:bookmarkStart w:id="113" w:name="_Toc113825547"/>
      <w:bookmarkStart w:id="114" w:name="_Toc184821069"/>
      <w:r w:rsidRPr="00927EAD">
        <w:rPr>
          <w:rFonts w:ascii="Arial" w:hAnsi="Arial"/>
          <w:sz w:val="28"/>
          <w:szCs w:val="20"/>
          <w:lang w:val="en-GB" w:eastAsia="ko-KR"/>
        </w:rPr>
        <w:t>9.3.7</w:t>
      </w:r>
      <w:r w:rsidRPr="00927EAD">
        <w:rPr>
          <w:rFonts w:ascii="Arial" w:hAnsi="Arial"/>
          <w:sz w:val="28"/>
          <w:szCs w:val="20"/>
          <w:lang w:val="en-GB" w:eastAsia="ko-KR"/>
        </w:rPr>
        <w:tab/>
        <w:t>Constant 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6674220"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927EAD">
        <w:rPr>
          <w:rFonts w:ascii="Courier New" w:hAnsi="Courier New"/>
          <w:snapToGrid w:val="0"/>
          <w:sz w:val="16"/>
          <w:szCs w:val="20"/>
          <w:lang w:val="en-GB" w:eastAsia="ko-KR"/>
        </w:rPr>
        <w:t>-- ASN1START</w:t>
      </w:r>
    </w:p>
    <w:p w14:paraId="02609461"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 **************************************************************</w:t>
      </w:r>
    </w:p>
    <w:p w14:paraId="4E290882"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w:t>
      </w:r>
    </w:p>
    <w:p w14:paraId="173830B5"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 Constant definitions</w:t>
      </w:r>
    </w:p>
    <w:p w14:paraId="61B15330"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w:t>
      </w:r>
    </w:p>
    <w:p w14:paraId="6AD1448F"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 **************************************************************</w:t>
      </w:r>
    </w:p>
    <w:p w14:paraId="793FFFE8"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p>
    <w:p w14:paraId="27495F18"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XnAP-Constants {</w:t>
      </w:r>
    </w:p>
    <w:p w14:paraId="44D1E047"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itu-t (0) identified-organization (4) etsi (0) mobileDomain (0)</w:t>
      </w:r>
    </w:p>
    <w:p w14:paraId="4295E55A"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ngran-Access (22) modules (3) xnap (2) version1 (1) xnap-Constants (4) }</w:t>
      </w:r>
    </w:p>
    <w:p w14:paraId="0B8C7435"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p>
    <w:p w14:paraId="2652C5CF"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DEFINITIONS AUTOMATIC TAGS ::=</w:t>
      </w:r>
    </w:p>
    <w:p w14:paraId="507B64A6"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p>
    <w:p w14:paraId="28D114F7"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z w:val="16"/>
          <w:szCs w:val="20"/>
          <w:lang w:val="en-GB" w:eastAsia="ko-KR"/>
        </w:rPr>
        <w:t>BEGIN</w:t>
      </w:r>
    </w:p>
    <w:p w14:paraId="781E0757"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hAnsi="Courier New"/>
          <w:i/>
          <w:color w:val="FF0000"/>
          <w:sz w:val="16"/>
          <w:szCs w:val="20"/>
          <w:lang w:val="en-GB" w:eastAsia="zh-CN"/>
        </w:rPr>
      </w:pPr>
      <w:r w:rsidRPr="00927EAD">
        <w:rPr>
          <w:rFonts w:ascii="Courier New" w:hAnsi="Courier New" w:hint="eastAsia"/>
          <w:i/>
          <w:color w:val="FF0000"/>
          <w:sz w:val="16"/>
          <w:szCs w:val="20"/>
          <w:lang w:val="en-GB" w:eastAsia="zh-CN"/>
        </w:rPr>
        <w:t>-</w:t>
      </w:r>
      <w:r w:rsidRPr="00927EAD">
        <w:rPr>
          <w:rFonts w:ascii="Courier New" w:hAnsi="Courier New"/>
          <w:i/>
          <w:color w:val="FF0000"/>
          <w:sz w:val="16"/>
          <w:szCs w:val="20"/>
          <w:lang w:val="en-GB" w:eastAsia="zh-CN"/>
        </w:rPr>
        <w:t>--------------- unchanged part skipped ---------------------</w:t>
      </w:r>
    </w:p>
    <w:p w14:paraId="330C9CFA"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zh-CN"/>
        </w:rPr>
      </w:pPr>
      <w:r w:rsidRPr="00927EAD">
        <w:rPr>
          <w:rFonts w:ascii="Courier New" w:hAnsi="Courier New"/>
          <w:noProof/>
          <w:snapToGrid w:val="0"/>
          <w:sz w:val="16"/>
          <w:szCs w:val="20"/>
          <w:lang w:val="en-GB" w:eastAsia="ko-KR"/>
        </w:rPr>
        <w:t>id-CPAC-Preparation-Type</w:t>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t>ProtocolIE-ID ::= 468</w:t>
      </w:r>
    </w:p>
    <w:p w14:paraId="05EEECC7"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27EAD">
        <w:rPr>
          <w:rFonts w:ascii="Courier New" w:hAnsi="Courier New"/>
          <w:noProof/>
          <w:snapToGrid w:val="0"/>
          <w:sz w:val="16"/>
          <w:szCs w:val="20"/>
          <w:lang w:val="en-GB" w:eastAsia="ko-KR"/>
        </w:rPr>
        <w:t>id-UserPlaneFailure</w:t>
      </w:r>
      <w:r w:rsidRPr="00927EAD">
        <w:rPr>
          <w:rFonts w:ascii="Courier New" w:hAnsi="Courier New" w:hint="eastAsia"/>
          <w:noProof/>
          <w:snapToGrid w:val="0"/>
          <w:sz w:val="16"/>
          <w:szCs w:val="20"/>
          <w:lang w:eastAsia="zh-CN"/>
        </w:rPr>
        <w:t>Indication</w:t>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val="en-GB" w:eastAsia="ko-KR"/>
        </w:rPr>
        <w:t>ProtocolIE-ID ::= 469</w:t>
      </w:r>
    </w:p>
    <w:p w14:paraId="39FE4C7C"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927EAD">
        <w:rPr>
          <w:rFonts w:ascii="Courier New" w:hAnsi="Courier New"/>
          <w:noProof/>
          <w:snapToGrid w:val="0"/>
          <w:sz w:val="16"/>
          <w:szCs w:val="20"/>
          <w:lang w:val="en-GB" w:eastAsia="ko-KR"/>
        </w:rPr>
        <w:t>id-</w:t>
      </w:r>
      <w:r w:rsidRPr="00927EAD">
        <w:rPr>
          <w:rFonts w:ascii="Courier New" w:hAnsi="Courier New" w:hint="eastAsia"/>
          <w:noProof/>
          <w:snapToGrid w:val="0"/>
          <w:sz w:val="16"/>
          <w:szCs w:val="20"/>
          <w:lang w:eastAsia="zh-CN"/>
        </w:rPr>
        <w:t>MN-only-MDT-collection</w:t>
      </w:r>
      <w:r w:rsidRPr="00927EAD">
        <w:rPr>
          <w:rFonts w:ascii="Courier New" w:hAnsi="Courier New" w:hint="eastAsia"/>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hint="eastAsia"/>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noProof/>
          <w:snapToGrid w:val="0"/>
          <w:sz w:val="16"/>
          <w:szCs w:val="20"/>
          <w:lang w:eastAsia="zh-CN"/>
        </w:rPr>
        <w:tab/>
      </w:r>
      <w:r w:rsidRPr="00927EAD">
        <w:rPr>
          <w:rFonts w:ascii="Courier New" w:hAnsi="Courier New" w:hint="eastAsia"/>
          <w:noProof/>
          <w:snapToGrid w:val="0"/>
          <w:sz w:val="16"/>
          <w:szCs w:val="20"/>
          <w:lang w:eastAsia="zh-CN"/>
        </w:rPr>
        <w:t xml:space="preserve">ProtocolIE-ID ::= </w:t>
      </w:r>
      <w:r w:rsidRPr="00927EAD">
        <w:rPr>
          <w:rFonts w:ascii="Courier New" w:hAnsi="Courier New"/>
          <w:noProof/>
          <w:snapToGrid w:val="0"/>
          <w:sz w:val="16"/>
          <w:szCs w:val="20"/>
          <w:lang w:eastAsia="zh-CN"/>
        </w:rPr>
        <w:t>470</w:t>
      </w:r>
    </w:p>
    <w:p w14:paraId="6BC901BE"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27EAD">
        <w:rPr>
          <w:rFonts w:ascii="Courier New" w:hAnsi="Courier New"/>
          <w:noProof/>
          <w:snapToGrid w:val="0"/>
          <w:sz w:val="16"/>
          <w:szCs w:val="20"/>
          <w:lang w:val="en-GB" w:eastAsia="ko-KR"/>
        </w:rPr>
        <w:t>id-</w:t>
      </w:r>
      <w:r w:rsidRPr="00927EAD">
        <w:rPr>
          <w:rFonts w:ascii="Courier New" w:hAnsi="Courier New"/>
          <w:noProof/>
          <w:snapToGrid w:val="0"/>
          <w:sz w:val="16"/>
          <w:szCs w:val="20"/>
          <w:lang w:val="en-GB" w:eastAsia="zh-CN"/>
        </w:rPr>
        <w:t>BarringExemptionforEmerCallInfo</w:t>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t>ProtocolIE-ID ::= 471</w:t>
      </w:r>
    </w:p>
    <w:p w14:paraId="1954C7EB"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927EAD">
        <w:rPr>
          <w:rFonts w:ascii="Courier New" w:hAnsi="Courier New"/>
          <w:noProof/>
          <w:sz w:val="16"/>
          <w:szCs w:val="20"/>
          <w:lang w:val="en-GB" w:eastAsia="ko-KR"/>
        </w:rPr>
        <w:t>id-Transmission-Bandwidth-</w:t>
      </w:r>
      <w:r w:rsidRPr="00927EAD">
        <w:rPr>
          <w:rFonts w:ascii="Courier New" w:hAnsi="Courier New" w:cs="Courier New"/>
          <w:noProof/>
          <w:snapToGrid w:val="0"/>
          <w:sz w:val="16"/>
          <w:szCs w:val="16"/>
          <w:lang w:val="en-GB" w:eastAsia="zh-CN"/>
        </w:rPr>
        <w:t>asymmetric</w:t>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napToGrid w:val="0"/>
          <w:sz w:val="16"/>
          <w:szCs w:val="20"/>
          <w:lang w:val="en-GB" w:eastAsia="ko-KR"/>
        </w:rPr>
        <w:t xml:space="preserve">ProtocolIE-ID ::= </w:t>
      </w:r>
      <w:r w:rsidRPr="00927EAD">
        <w:rPr>
          <w:rFonts w:ascii="Courier New" w:hAnsi="Courier New"/>
          <w:noProof/>
          <w:snapToGrid w:val="0"/>
          <w:sz w:val="16"/>
          <w:szCs w:val="20"/>
          <w:lang w:eastAsia="zh-CN"/>
        </w:rPr>
        <w:t>472</w:t>
      </w:r>
    </w:p>
    <w:p w14:paraId="64863971"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napToGrid w:val="0"/>
          <w:sz w:val="16"/>
          <w:szCs w:val="20"/>
          <w:lang w:val="en-GB" w:eastAsia="ko-KR"/>
        </w:rPr>
        <w:t>id-SRSPositioningConfigOrActivationRequest</w:t>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r>
      <w:r w:rsidRPr="00927EAD">
        <w:rPr>
          <w:rFonts w:ascii="Courier New" w:hAnsi="Courier New"/>
          <w:noProof/>
          <w:sz w:val="16"/>
          <w:szCs w:val="20"/>
          <w:lang w:val="en-GB" w:eastAsia="ko-KR"/>
        </w:rPr>
        <w:tab/>
        <w:t>ProtocolIE-ID ::= 473</w:t>
      </w:r>
    </w:p>
    <w:p w14:paraId="0C56914D"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27EAD">
        <w:rPr>
          <w:rFonts w:ascii="Courier New" w:hAnsi="Courier New"/>
          <w:noProof/>
          <w:snapToGrid w:val="0"/>
          <w:sz w:val="16"/>
          <w:szCs w:val="20"/>
          <w:lang w:val="en-GB" w:eastAsia="ko-KR"/>
        </w:rPr>
        <w:t>id-NRPPaPositioningInformation</w:t>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napToGrid w:val="0"/>
          <w:sz w:val="16"/>
          <w:szCs w:val="20"/>
          <w:lang w:val="en-GB" w:eastAsia="ko-KR"/>
        </w:rPr>
        <w:tab/>
      </w:r>
      <w:r w:rsidRPr="00927EAD">
        <w:rPr>
          <w:rFonts w:ascii="Courier New" w:hAnsi="Courier New"/>
          <w:noProof/>
          <w:sz w:val="16"/>
          <w:szCs w:val="20"/>
          <w:lang w:val="en-GB" w:eastAsia="ko-KR"/>
        </w:rPr>
        <w:t>ProtocolIE-ID ::= 474</w:t>
      </w:r>
    </w:p>
    <w:p w14:paraId="7010E401"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5" w:author="Huawei" w:date="2025-01-11T14:54:00Z"/>
          <w:rFonts w:ascii="Courier New" w:eastAsia="Times New Roman" w:hAnsi="Courier New"/>
          <w:noProof/>
          <w:snapToGrid w:val="0"/>
          <w:sz w:val="16"/>
          <w:szCs w:val="20"/>
          <w:lang w:eastAsia="zh-CN"/>
        </w:rPr>
      </w:pPr>
      <w:ins w:id="116" w:author="Huawei" w:date="2025-01-11T14:54:00Z">
        <w:r w:rsidRPr="00927EAD">
          <w:rPr>
            <w:rFonts w:ascii="Courier New" w:eastAsia="Times New Roman" w:hAnsi="Courier New"/>
            <w:noProof/>
            <w:snapToGrid w:val="0"/>
            <w:sz w:val="16"/>
            <w:szCs w:val="20"/>
            <w:lang w:val="en-GB" w:eastAsia="ko-KR"/>
          </w:rPr>
          <w:t>id-MultiModalServiceID</w:t>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ins>
      <w:ins w:id="117" w:author="Huawei" w:date="2025-01-11T15:07:00Z">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ins>
      <w:ins w:id="118" w:author="Huawei" w:date="2025-01-11T14:54:00Z">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r>
        <w:r w:rsidRPr="00927EAD">
          <w:rPr>
            <w:rFonts w:ascii="Courier New" w:eastAsia="Times New Roman" w:hAnsi="Courier New"/>
            <w:noProof/>
            <w:snapToGrid w:val="0"/>
            <w:sz w:val="16"/>
            <w:szCs w:val="20"/>
            <w:lang w:val="en-GB" w:eastAsia="ko-KR"/>
          </w:rPr>
          <w:tab/>
          <w:t>ProtocolIE-ID ::= xxx</w:t>
        </w:r>
      </w:ins>
    </w:p>
    <w:p w14:paraId="5307DA92"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eastAsia="zh-CN"/>
        </w:rPr>
      </w:pPr>
    </w:p>
    <w:p w14:paraId="6F58F591"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p>
    <w:p w14:paraId="42D1B669"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p>
    <w:p w14:paraId="024FA201"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927EAD">
        <w:rPr>
          <w:rFonts w:ascii="Courier New" w:eastAsia="Times New Roman" w:hAnsi="Courier New"/>
          <w:snapToGrid w:val="0"/>
          <w:sz w:val="16"/>
          <w:szCs w:val="20"/>
          <w:lang w:val="en-GB" w:eastAsia="ko-KR"/>
        </w:rPr>
        <w:t>END</w:t>
      </w:r>
    </w:p>
    <w:p w14:paraId="4406BB42" w14:textId="77777777" w:rsidR="00927EAD" w:rsidRPr="00927EAD" w:rsidRDefault="00927EAD" w:rsidP="0092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927EAD">
        <w:rPr>
          <w:rFonts w:ascii="Courier New" w:eastAsia="Times New Roman" w:hAnsi="Courier New"/>
          <w:snapToGrid w:val="0"/>
          <w:sz w:val="16"/>
          <w:szCs w:val="20"/>
          <w:lang w:val="en-GB" w:eastAsia="ko-KR"/>
        </w:rPr>
        <w:t xml:space="preserve">-- ASN1STOP </w:t>
      </w:r>
    </w:p>
    <w:p w14:paraId="514AA3FA" w14:textId="77777777" w:rsidR="00927EAD" w:rsidRPr="00927EAD" w:rsidRDefault="00927EAD" w:rsidP="00927EAD">
      <w:pPr>
        <w:overflowPunct w:val="0"/>
        <w:snapToGrid/>
        <w:spacing w:after="180"/>
        <w:jc w:val="left"/>
        <w:textAlignment w:val="baseline"/>
        <w:rPr>
          <w:color w:val="FF0000"/>
          <w:sz w:val="20"/>
          <w:szCs w:val="20"/>
          <w:lang w:val="en-GB" w:eastAsia="zh-CN"/>
        </w:rPr>
      </w:pPr>
    </w:p>
    <w:p w14:paraId="378185DD" w14:textId="77777777" w:rsidR="00927EAD" w:rsidRPr="00927EAD" w:rsidRDefault="00927EAD" w:rsidP="00927E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927EAD">
        <w:rPr>
          <w:bCs/>
          <w:i/>
          <w:lang w:eastAsia="zh-CN"/>
        </w:rPr>
        <w:t>CHANGES END</w:t>
      </w:r>
    </w:p>
    <w:p w14:paraId="7EF9332B" w14:textId="77777777" w:rsidR="00927EAD" w:rsidRPr="00927EAD" w:rsidRDefault="00927EAD" w:rsidP="00927EAD">
      <w:pPr>
        <w:overflowPunct w:val="0"/>
        <w:snapToGrid/>
        <w:spacing w:after="180"/>
        <w:jc w:val="left"/>
        <w:textAlignment w:val="baseline"/>
        <w:rPr>
          <w:color w:val="FF0000"/>
          <w:sz w:val="20"/>
          <w:szCs w:val="20"/>
          <w:lang w:val="en-GB" w:eastAsia="zh-CN"/>
        </w:rPr>
      </w:pPr>
    </w:p>
    <w:sectPr w:rsidR="00927EAD" w:rsidRPr="00927EAD" w:rsidSect="00927EAD">
      <w:footnotePr>
        <w:numRestart w:val="eachSect"/>
      </w:footnotePr>
      <w:pgSz w:w="16840" w:h="11907" w:orient="landscape"/>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9210C" w14:textId="77777777" w:rsidR="00CB3558" w:rsidRDefault="00CB3558">
      <w:r>
        <w:separator/>
      </w:r>
    </w:p>
  </w:endnote>
  <w:endnote w:type="continuationSeparator" w:id="0">
    <w:p w14:paraId="6EE53C33" w14:textId="77777777" w:rsidR="00CB3558" w:rsidRDefault="00CB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85E7A" w14:textId="77777777" w:rsidR="00CB3558" w:rsidRDefault="00CB3558">
      <w:r>
        <w:separator/>
      </w:r>
    </w:p>
  </w:footnote>
  <w:footnote w:type="continuationSeparator" w:id="0">
    <w:p w14:paraId="11B525D0" w14:textId="77777777" w:rsidR="00CB3558" w:rsidRDefault="00CB3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6"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8"/>
  </w:num>
  <w:num w:numId="4">
    <w:abstractNumId w:val="25"/>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8"/>
  </w:num>
  <w:num w:numId="20">
    <w:abstractNumId w:val="20"/>
  </w:num>
  <w:num w:numId="21">
    <w:abstractNumId w:val="19"/>
  </w:num>
  <w:num w:numId="22">
    <w:abstractNumId w:val="24"/>
  </w:num>
  <w:num w:numId="23">
    <w:abstractNumId w:val="3"/>
  </w:num>
  <w:num w:numId="24">
    <w:abstractNumId w:val="21"/>
  </w:num>
  <w:num w:numId="25">
    <w:abstractNumId w:val="15"/>
  </w:num>
  <w:num w:numId="26">
    <w:abstractNumId w:val="22"/>
  </w:num>
  <w:num w:numId="27">
    <w:abstractNumId w:val="14"/>
  </w:num>
  <w:num w:numId="28">
    <w:abstractNumId w:val="4"/>
  </w:num>
  <w:num w:numId="29">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2186"/>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1D53"/>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FB"/>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1D4C"/>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D6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00F"/>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130E"/>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360"/>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B84"/>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1A2F"/>
    <w:rsid w:val="00662111"/>
    <w:rsid w:val="00662118"/>
    <w:rsid w:val="00662B4E"/>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6C98"/>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D2D"/>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C1D"/>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EB"/>
    <w:rsid w:val="0081581D"/>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EAD"/>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6EB"/>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9F710B"/>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1EDD"/>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866"/>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558"/>
    <w:rsid w:val="00CB4585"/>
    <w:rsid w:val="00CB5B1E"/>
    <w:rsid w:val="00CB6578"/>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6DE"/>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369"/>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5C87"/>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1A2"/>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0BA"/>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6071"/>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PL">
    <w:name w:val="PL"/>
    <w:link w:val="PLChar"/>
    <w:qFormat/>
    <w:rsid w:val="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241A2"/>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E8A9CA-6E06-4C9B-8F22-E7128B77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5679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57</cp:revision>
  <cp:lastPrinted>2007-06-19T12:08:00Z</cp:lastPrinted>
  <dcterms:created xsi:type="dcterms:W3CDTF">2024-11-07T11:23:00Z</dcterms:created>
  <dcterms:modified xsi:type="dcterms:W3CDTF">2025-02-07T04:09:00Z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1736988906</vt:lpwstr>
  </property>
</Properties>
</file>